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86A73" w:rsidRPr="007B4B14" w:rsidRDefault="004B566C" w:rsidP="00C445AD">
      <w:pPr>
        <w:pStyle w:val="FP"/>
        <w:tabs>
          <w:tab w:val="left" w:pos="567"/>
        </w:tabs>
        <w:rPr>
          <w:rFonts w:ascii="Arial" w:eastAsiaTheme="minorEastAsia" w:hAnsi="Arial" w:cs="Arial"/>
          <w:b/>
          <w:sz w:val="24"/>
          <w:szCs w:val="24"/>
          <w:lang w:eastAsia="zh-TW"/>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B21AF4">
        <w:rPr>
          <w:rFonts w:ascii="Arial" w:eastAsiaTheme="minorEastAsia" w:hAnsi="Arial" w:cs="Arial" w:hint="eastAsia"/>
          <w:b/>
          <w:sz w:val="24"/>
          <w:szCs w:val="24"/>
          <w:lang w:eastAsia="zh-TW"/>
        </w:rPr>
        <w:t>9</w:t>
      </w:r>
      <w:r w:rsidR="007B4B14">
        <w:rPr>
          <w:rFonts w:ascii="Arial" w:eastAsiaTheme="minorEastAsia" w:hAnsi="Arial" w:cs="Arial" w:hint="eastAsia"/>
          <w:b/>
          <w:sz w:val="24"/>
          <w:szCs w:val="24"/>
          <w:lang w:eastAsia="zh-TW"/>
        </w:rPr>
        <w:t>1</w:t>
      </w:r>
      <w:r w:rsidR="00DA004C">
        <w:rPr>
          <w:rFonts w:ascii="Arial" w:hAnsi="Arial" w:cs="Arial"/>
          <w:b/>
          <w:sz w:val="24"/>
          <w:szCs w:val="24"/>
        </w:rPr>
        <w:t>e</w:t>
      </w:r>
      <w:r w:rsidR="00AF3414">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23EE3" w:rsidRPr="00D23EE3">
        <w:rPr>
          <w:rFonts w:ascii="Arial" w:hAnsi="Arial" w:cs="Arial"/>
          <w:b/>
          <w:sz w:val="24"/>
          <w:szCs w:val="24"/>
        </w:rPr>
        <w:t>RP-210205</w:t>
      </w:r>
    </w:p>
    <w:p w:rsidR="00F86A73" w:rsidRPr="007B4B14" w:rsidRDefault="00DA004C" w:rsidP="004B566C">
      <w:pPr>
        <w:tabs>
          <w:tab w:val="left" w:pos="567"/>
        </w:tabs>
        <w:rPr>
          <w:rFonts w:ascii="Arial" w:eastAsiaTheme="minorEastAsia" w:hAnsi="Arial" w:cs="Arial"/>
          <w:b/>
          <w:sz w:val="24"/>
          <w:lang w:eastAsia="zh-TW"/>
        </w:rPr>
      </w:pPr>
      <w:r>
        <w:rPr>
          <w:rFonts w:ascii="Arial" w:hAnsi="Arial" w:cs="Arial"/>
          <w:b/>
          <w:sz w:val="24"/>
        </w:rPr>
        <w:t>Electronic Meeting</w:t>
      </w:r>
      <w:r w:rsidR="00C266F9" w:rsidRPr="001A659D">
        <w:rPr>
          <w:rFonts w:ascii="Arial" w:hAnsi="Arial" w:cs="Arial"/>
          <w:b/>
          <w:sz w:val="24"/>
        </w:rPr>
        <w:t>,</w:t>
      </w:r>
      <w:r w:rsidR="00D17794" w:rsidRPr="001A659D">
        <w:rPr>
          <w:rFonts w:ascii="Arial" w:hAnsi="Arial" w:cs="Arial"/>
          <w:b/>
          <w:sz w:val="24"/>
        </w:rPr>
        <w:t xml:space="preserve"> </w:t>
      </w:r>
      <w:r w:rsidR="007B4B14">
        <w:rPr>
          <w:rFonts w:ascii="Arial" w:eastAsiaTheme="minorEastAsia" w:hAnsi="Arial" w:cs="Arial" w:hint="eastAsia"/>
          <w:b/>
          <w:sz w:val="24"/>
          <w:lang w:eastAsia="zh-TW"/>
        </w:rPr>
        <w:t>March</w:t>
      </w:r>
      <w:r w:rsidR="001E4E22">
        <w:rPr>
          <w:rFonts w:ascii="Arial" w:hAnsi="Arial" w:cs="Arial"/>
          <w:b/>
          <w:sz w:val="24"/>
        </w:rPr>
        <w:t xml:space="preserve"> </w:t>
      </w:r>
      <w:r w:rsidR="007B4B14">
        <w:rPr>
          <w:rFonts w:ascii="Arial" w:eastAsiaTheme="minorEastAsia" w:hAnsi="Arial" w:cs="Arial" w:hint="eastAsia"/>
          <w:b/>
          <w:sz w:val="24"/>
          <w:lang w:eastAsia="zh-TW"/>
        </w:rPr>
        <w:t>16</w:t>
      </w:r>
      <w:r w:rsidR="00456459" w:rsidRPr="00456459">
        <w:rPr>
          <w:rFonts w:ascii="Arial" w:eastAsiaTheme="minorEastAsia" w:hAnsi="Arial" w:cs="Arial" w:hint="eastAsia"/>
          <w:b/>
          <w:sz w:val="24"/>
          <w:vertAlign w:val="superscript"/>
          <w:lang w:eastAsia="zh-TW"/>
        </w:rPr>
        <w:t>th</w:t>
      </w:r>
      <w:r w:rsidR="001E4E22">
        <w:rPr>
          <w:rFonts w:ascii="Arial" w:hAnsi="Arial" w:cs="Arial"/>
          <w:b/>
          <w:sz w:val="24"/>
        </w:rPr>
        <w:t>-</w:t>
      </w:r>
      <w:r w:rsidR="007B4B14">
        <w:rPr>
          <w:rFonts w:ascii="Arial" w:eastAsiaTheme="minorEastAsia" w:hAnsi="Arial" w:cs="Arial" w:hint="eastAsia"/>
          <w:b/>
          <w:sz w:val="24"/>
          <w:lang w:eastAsia="zh-TW"/>
        </w:rPr>
        <w:t>26</w:t>
      </w:r>
      <w:r w:rsidR="00456459" w:rsidRPr="00456459">
        <w:rPr>
          <w:rFonts w:ascii="Arial" w:eastAsiaTheme="minorEastAsia" w:hAnsi="Arial" w:cs="Arial" w:hint="eastAsia"/>
          <w:b/>
          <w:sz w:val="24"/>
          <w:vertAlign w:val="superscript"/>
          <w:lang w:eastAsia="zh-TW"/>
        </w:rPr>
        <w:t>th</w:t>
      </w:r>
      <w:r w:rsidR="00D17794" w:rsidRPr="001A659D">
        <w:rPr>
          <w:rFonts w:ascii="Arial" w:hAnsi="Arial" w:cs="Arial"/>
          <w:b/>
          <w:sz w:val="24"/>
        </w:rPr>
        <w:t>, 20</w:t>
      </w:r>
      <w:r>
        <w:rPr>
          <w:rFonts w:ascii="Arial" w:hAnsi="Arial" w:cs="Arial"/>
          <w:b/>
          <w:sz w:val="24"/>
        </w:rPr>
        <w:t>2</w:t>
      </w:r>
      <w:r w:rsidR="007B4B14">
        <w:rPr>
          <w:rFonts w:ascii="Arial" w:eastAsiaTheme="minorEastAsia" w:hAnsi="Arial" w:cs="Arial" w:hint="eastAsia"/>
          <w:b/>
          <w:sz w:val="24"/>
          <w:lang w:eastAsia="zh-TW"/>
        </w:rPr>
        <w:t>1</w:t>
      </w:r>
    </w:p>
    <w:p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bookmarkStart w:id="0" w:name="_GoBack"/>
      <w:bookmarkEnd w:id="0"/>
    </w:p>
    <w:p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7B4B14">
        <w:rPr>
          <w:rFonts w:ascii="Arial" w:hAnsi="Arial" w:cs="Arial"/>
          <w:color w:val="0D0D0D" w:themeColor="text1" w:themeTint="F2"/>
          <w:lang w:eastAsia="ja-JP"/>
        </w:rPr>
        <w:t>9.</w:t>
      </w:r>
      <w:r w:rsidR="007B4B14">
        <w:rPr>
          <w:rFonts w:ascii="Arial" w:eastAsiaTheme="minorEastAsia" w:hAnsi="Arial" w:cs="Arial" w:hint="eastAsia"/>
          <w:color w:val="0D0D0D" w:themeColor="text1" w:themeTint="F2"/>
          <w:lang w:eastAsia="zh-TW"/>
        </w:rPr>
        <w:t>8</w:t>
      </w:r>
      <w:r w:rsidR="00BD0F13">
        <w:rPr>
          <w:rFonts w:ascii="Arial" w:hAnsi="Arial" w:cs="Arial"/>
          <w:color w:val="0D0D0D" w:themeColor="text1" w:themeTint="F2"/>
          <w:lang w:eastAsia="ja-JP"/>
        </w:rPr>
        <w:t>.1</w:t>
      </w:r>
      <w:r w:rsidR="007B4B14">
        <w:rPr>
          <w:rFonts w:ascii="Arial" w:eastAsiaTheme="minorEastAsia" w:hAnsi="Arial" w:cs="Arial" w:hint="eastAsia"/>
          <w:color w:val="0D0D0D" w:themeColor="text1" w:themeTint="F2"/>
          <w:lang w:eastAsia="zh-TW"/>
        </w:rPr>
        <w:t>9</w:t>
      </w:r>
      <w:r w:rsidR="00572B8E" w:rsidRPr="00572B8E">
        <w:rPr>
          <w:rFonts w:ascii="Arial" w:hAnsi="Arial" w:cs="Arial"/>
          <w:color w:val="0D0D0D" w:themeColor="text1" w:themeTint="F2"/>
          <w:lang w:eastAsia="ja-JP"/>
        </w:rPr>
        <w:t>.1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rsidTr="00871653">
        <w:tc>
          <w:tcPr>
            <w:tcW w:w="2436" w:type="dxa"/>
            <w:shd w:val="clear" w:color="auto" w:fill="auto"/>
          </w:tcPr>
          <w:p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rsidR="00593315" w:rsidRPr="008836AC" w:rsidRDefault="00593315" w:rsidP="001A248F">
            <w:pPr>
              <w:tabs>
                <w:tab w:val="left" w:pos="567"/>
              </w:tabs>
              <w:spacing w:after="0"/>
              <w:rPr>
                <w:rFonts w:ascii="Arial" w:hAnsi="Arial" w:cs="Arial"/>
              </w:rPr>
            </w:pPr>
          </w:p>
        </w:tc>
      </w:tr>
      <w:tr w:rsidR="00871653" w:rsidRPr="008836AC" w:rsidTr="00871653">
        <w:tc>
          <w:tcPr>
            <w:tcW w:w="2436" w:type="dxa"/>
            <w:shd w:val="clear" w:color="auto" w:fill="auto"/>
          </w:tcPr>
          <w:p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rsidR="00871653" w:rsidRDefault="00871653" w:rsidP="001A248F">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rsidR="00871653" w:rsidRPr="008836AC" w:rsidRDefault="00871653" w:rsidP="001A248F">
            <w:pPr>
              <w:tabs>
                <w:tab w:val="left" w:pos="567"/>
              </w:tabs>
              <w:spacing w:after="0"/>
              <w:rPr>
                <w:rFonts w:ascii="Arial" w:hAnsi="Arial" w:cs="Arial"/>
              </w:rPr>
            </w:pPr>
            <w:r w:rsidRPr="005D690F">
              <w:rPr>
                <w:rFonts w:ascii="Arial" w:hAnsi="Arial" w:cs="Arial"/>
                <w:color w:val="0D0D0D" w:themeColor="text1" w:themeTint="F2"/>
                <w:lang w:eastAsia="ja-JP"/>
              </w:rPr>
              <w:t>No</w:t>
            </w:r>
          </w:p>
        </w:tc>
        <w:tc>
          <w:tcPr>
            <w:tcW w:w="1842" w:type="dxa"/>
          </w:tcPr>
          <w:p w:rsidR="00871653" w:rsidRDefault="00871653" w:rsidP="001A248F">
            <w:pPr>
              <w:tabs>
                <w:tab w:val="left" w:pos="567"/>
              </w:tabs>
              <w:spacing w:after="0"/>
              <w:rPr>
                <w:rFonts w:ascii="Arial" w:hAnsi="Arial" w:cs="Arial"/>
                <w:color w:val="FF0000"/>
                <w:lang w:eastAsia="ja-JP"/>
              </w:rPr>
            </w:pPr>
            <w:r w:rsidRPr="00871653">
              <w:rPr>
                <w:rFonts w:ascii="Arial" w:hAnsi="Arial" w:cs="Arial"/>
              </w:rPr>
              <w:t>Core part:</w:t>
            </w:r>
            <w:r>
              <w:rPr>
                <w:rFonts w:ascii="Arial" w:hAnsi="Arial" w:cs="Arial"/>
                <w:color w:val="FF0000"/>
                <w:lang w:eastAsia="ja-JP"/>
              </w:rPr>
              <w:t xml:space="preserve"> </w:t>
            </w:r>
          </w:p>
          <w:p w:rsidR="00871653" w:rsidRPr="008836AC" w:rsidRDefault="00871653" w:rsidP="00A52B28">
            <w:pPr>
              <w:tabs>
                <w:tab w:val="left" w:pos="567"/>
              </w:tabs>
              <w:spacing w:after="0"/>
              <w:rPr>
                <w:rFonts w:ascii="Arial" w:hAnsi="Arial" w:cs="Arial"/>
                <w:color w:val="FF0000"/>
                <w:lang w:eastAsia="ja-JP"/>
              </w:rPr>
            </w:pPr>
            <w:r w:rsidRPr="005D690F">
              <w:rPr>
                <w:rFonts w:ascii="Arial" w:hAnsi="Arial" w:cs="Arial" w:hint="eastAsia"/>
                <w:color w:val="0D0D0D" w:themeColor="text1" w:themeTint="F2"/>
                <w:lang w:eastAsia="ja-JP"/>
              </w:rPr>
              <w:t>Yes</w:t>
            </w:r>
          </w:p>
        </w:tc>
        <w:tc>
          <w:tcPr>
            <w:tcW w:w="2309" w:type="dxa"/>
            <w:gridSpan w:val="2"/>
          </w:tcPr>
          <w:p w:rsidR="00871653" w:rsidRPr="005D690F" w:rsidRDefault="00871653" w:rsidP="001A248F">
            <w:pPr>
              <w:tabs>
                <w:tab w:val="left" w:pos="567"/>
              </w:tabs>
              <w:spacing w:after="0"/>
              <w:rPr>
                <w:rFonts w:ascii="Arial" w:hAnsi="Arial" w:cs="Arial"/>
                <w:color w:val="0D0D0D" w:themeColor="text1" w:themeTint="F2"/>
              </w:rPr>
            </w:pPr>
            <w:r w:rsidRPr="005D690F">
              <w:rPr>
                <w:rFonts w:ascii="Arial" w:hAnsi="Arial" w:cs="Arial"/>
                <w:color w:val="0D0D0D" w:themeColor="text1" w:themeTint="F2"/>
              </w:rPr>
              <w:t>Performance part:</w:t>
            </w:r>
          </w:p>
          <w:p w:rsidR="00871653" w:rsidRPr="005D690F" w:rsidRDefault="00871653" w:rsidP="00A52B28">
            <w:pPr>
              <w:tabs>
                <w:tab w:val="left" w:pos="567"/>
              </w:tabs>
              <w:spacing w:after="0"/>
              <w:rPr>
                <w:rFonts w:ascii="Arial" w:hAnsi="Arial" w:cs="Arial"/>
                <w:color w:val="0D0D0D" w:themeColor="text1" w:themeTint="F2"/>
                <w:lang w:eastAsia="ja-JP"/>
              </w:rPr>
            </w:pPr>
            <w:r w:rsidRPr="005D690F">
              <w:rPr>
                <w:rFonts w:ascii="Arial" w:hAnsi="Arial" w:cs="Arial" w:hint="eastAsia"/>
                <w:color w:val="0D0D0D" w:themeColor="text1" w:themeTint="F2"/>
                <w:lang w:eastAsia="ja-JP"/>
              </w:rPr>
              <w:t>Yes</w:t>
            </w:r>
          </w:p>
        </w:tc>
        <w:tc>
          <w:tcPr>
            <w:tcW w:w="1653" w:type="dxa"/>
          </w:tcPr>
          <w:p w:rsidR="00871653" w:rsidRPr="005D690F" w:rsidRDefault="00871653" w:rsidP="001A248F">
            <w:pPr>
              <w:tabs>
                <w:tab w:val="left" w:pos="567"/>
              </w:tabs>
              <w:spacing w:after="0"/>
              <w:rPr>
                <w:rFonts w:ascii="Arial" w:hAnsi="Arial" w:cs="Arial"/>
                <w:color w:val="0D0D0D" w:themeColor="text1" w:themeTint="F2"/>
              </w:rPr>
            </w:pPr>
            <w:r w:rsidRPr="005D690F">
              <w:rPr>
                <w:rFonts w:ascii="Arial" w:hAnsi="Arial" w:cs="Arial"/>
                <w:color w:val="0D0D0D" w:themeColor="text1" w:themeTint="F2"/>
              </w:rPr>
              <w:t>Testing part:</w:t>
            </w:r>
          </w:p>
          <w:p w:rsidR="00871653" w:rsidRPr="005D690F" w:rsidRDefault="00871653" w:rsidP="0036248C">
            <w:pPr>
              <w:tabs>
                <w:tab w:val="left" w:pos="567"/>
              </w:tabs>
              <w:spacing w:after="0"/>
              <w:rPr>
                <w:rFonts w:ascii="Arial" w:hAnsi="Arial" w:cs="Arial"/>
                <w:color w:val="0D0D0D" w:themeColor="text1" w:themeTint="F2"/>
                <w:lang w:eastAsia="ja-JP"/>
              </w:rPr>
            </w:pPr>
            <w:r w:rsidRPr="005D690F">
              <w:rPr>
                <w:rFonts w:ascii="Arial" w:hAnsi="Arial" w:cs="Arial" w:hint="eastAsia"/>
                <w:color w:val="0D0D0D" w:themeColor="text1" w:themeTint="F2"/>
                <w:lang w:eastAsia="ja-JP"/>
              </w:rPr>
              <w:t>No</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rsidR="0036248C" w:rsidRPr="008836AC" w:rsidRDefault="00A52B28" w:rsidP="008836AC">
            <w:pPr>
              <w:tabs>
                <w:tab w:val="left" w:pos="567"/>
              </w:tabs>
              <w:spacing w:after="0"/>
              <w:rPr>
                <w:rFonts w:ascii="Arial" w:hAnsi="Arial" w:cs="Arial"/>
              </w:rPr>
            </w:pPr>
            <w:r w:rsidRPr="00A52B28">
              <w:rPr>
                <w:rFonts w:ascii="Arial" w:hAnsi="Arial" w:cs="Arial"/>
              </w:rPr>
              <w:t>DC_R17_1BLTE_1BNR_2DL2UL</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rsidR="0036248C" w:rsidRPr="00A52B28" w:rsidRDefault="00A52B28" w:rsidP="008836AC">
            <w:pPr>
              <w:tabs>
                <w:tab w:val="left" w:pos="567"/>
              </w:tabs>
              <w:spacing w:after="0"/>
              <w:rPr>
                <w:rFonts w:ascii="Arial" w:eastAsiaTheme="minorEastAsia" w:hAnsi="Arial" w:cs="Arial"/>
                <w:lang w:eastAsia="zh-TW"/>
              </w:rPr>
            </w:pPr>
            <w:r w:rsidRPr="00A52B28">
              <w:rPr>
                <w:rFonts w:ascii="Arial" w:hAnsi="Arial" w:cs="Arial"/>
                <w:lang w:eastAsia="ja-JP"/>
              </w:rPr>
              <w:t>880098</w:t>
            </w:r>
          </w:p>
        </w:tc>
      </w:tr>
      <w:tr w:rsidR="00B6300F" w:rsidRPr="008836AC" w:rsidTr="00871653">
        <w:tc>
          <w:tcPr>
            <w:tcW w:w="2436" w:type="dxa"/>
          </w:tcPr>
          <w:p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rsidR="00B6300F" w:rsidRPr="00A52B28" w:rsidRDefault="00520173" w:rsidP="008836AC">
            <w:pPr>
              <w:tabs>
                <w:tab w:val="left" w:pos="567"/>
              </w:tabs>
              <w:spacing w:after="0"/>
              <w:rPr>
                <w:rFonts w:ascii="Arial" w:eastAsiaTheme="minorEastAsia" w:hAnsi="Arial" w:cs="Arial"/>
                <w:lang w:eastAsia="zh-TW"/>
              </w:rPr>
            </w:pPr>
            <w:ins w:id="1" w:author="tank" w:date="2021-03-04T16:13:00Z">
              <w:r w:rsidRPr="00520173">
                <w:rPr>
                  <w:rFonts w:ascii="Arial" w:hAnsi="Arial" w:cs="Arial"/>
                  <w:lang w:eastAsia="ja-JP"/>
                </w:rPr>
                <w:t>RP-202545</w:t>
              </w:r>
            </w:ins>
            <w:del w:id="2" w:author="tank" w:date="2021-03-04T16:13:00Z">
              <w:r w:rsidR="00DE1BA4" w:rsidRPr="00DE1BA4" w:rsidDel="00520173">
                <w:rPr>
                  <w:rFonts w:ascii="Arial" w:hAnsi="Arial" w:cs="Arial"/>
                  <w:lang w:eastAsia="ja-JP"/>
                </w:rPr>
                <w:delText>RP-201553</w:delText>
              </w:r>
            </w:del>
            <w:r w:rsidR="00A52B28">
              <w:rPr>
                <w:rFonts w:ascii="Arial" w:eastAsiaTheme="minorEastAsia" w:hAnsi="Arial" w:cs="Arial" w:hint="eastAsia"/>
                <w:lang w:eastAsia="zh-TW"/>
              </w:rPr>
              <w:t xml:space="preserve"> </w:t>
            </w:r>
            <w:r w:rsidR="00DE1BA4" w:rsidRPr="00DE1BA4">
              <w:rPr>
                <w:rFonts w:ascii="Arial" w:eastAsiaTheme="minorEastAsia" w:hAnsi="Arial" w:cs="Arial"/>
                <w:lang w:eastAsia="zh-TW"/>
              </w:rPr>
              <w:t>Revised WID: Rel-17 Dual Connectivity (DC) of 1 band LTE</w:t>
            </w:r>
            <w:r w:rsidR="00DE1BA4">
              <w:rPr>
                <w:rFonts w:ascii="Arial" w:eastAsiaTheme="minorEastAsia" w:hAnsi="Arial" w:cs="Arial" w:hint="eastAsia"/>
                <w:lang w:eastAsia="zh-TW"/>
              </w:rPr>
              <w:t xml:space="preserve"> </w:t>
            </w:r>
            <w:r w:rsidR="00DE1BA4" w:rsidRPr="00DE1BA4">
              <w:rPr>
                <w:rFonts w:ascii="Arial" w:eastAsiaTheme="minorEastAsia" w:hAnsi="Arial" w:cs="Arial"/>
                <w:lang w:eastAsia="zh-TW"/>
              </w:rPr>
              <w:t>(1DL/1UL) and 1 NR band (1DL/1UL)</w:t>
            </w:r>
          </w:p>
        </w:tc>
      </w:tr>
      <w:tr w:rsidR="00871653" w:rsidRPr="008836AC" w:rsidTr="00871653">
        <w:tc>
          <w:tcPr>
            <w:tcW w:w="2436" w:type="dxa"/>
          </w:tcPr>
          <w:p w:rsidR="00887422" w:rsidRDefault="00871653" w:rsidP="001A248F">
            <w:pPr>
              <w:tabs>
                <w:tab w:val="left" w:pos="567"/>
              </w:tabs>
              <w:spacing w:after="0"/>
              <w:rPr>
                <w:rFonts w:ascii="Arial" w:hAnsi="Arial" w:cs="Arial"/>
                <w:b/>
              </w:rPr>
            </w:pPr>
            <w:r>
              <w:rPr>
                <w:rFonts w:ascii="Arial" w:hAnsi="Arial" w:cs="Arial"/>
                <w:b/>
              </w:rPr>
              <w:t>Target Completion Date</w:t>
            </w:r>
          </w:p>
          <w:p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rsidR="00871653" w:rsidRPr="005D690F" w:rsidRDefault="00871653" w:rsidP="008836AC">
            <w:pPr>
              <w:tabs>
                <w:tab w:val="left" w:pos="567"/>
              </w:tabs>
              <w:spacing w:after="0"/>
              <w:rPr>
                <w:rFonts w:ascii="Arial" w:hAnsi="Arial" w:cs="Arial"/>
                <w:color w:val="0D0D0D" w:themeColor="text1" w:themeTint="F2"/>
                <w:lang w:eastAsia="ja-JP"/>
              </w:rPr>
            </w:pPr>
            <w:r w:rsidRPr="005D690F">
              <w:rPr>
                <w:rFonts w:ascii="Arial" w:hAnsi="Arial" w:cs="Arial"/>
                <w:color w:val="0D0D0D" w:themeColor="text1" w:themeTint="F2"/>
                <w:lang w:eastAsia="ja-JP"/>
              </w:rPr>
              <w:t xml:space="preserve">Study Item: </w:t>
            </w:r>
          </w:p>
          <w:p w:rsidR="00871653" w:rsidRPr="005D690F" w:rsidRDefault="00A52B28" w:rsidP="008836AC">
            <w:pPr>
              <w:tabs>
                <w:tab w:val="left" w:pos="567"/>
              </w:tabs>
              <w:spacing w:after="0"/>
              <w:rPr>
                <w:rFonts w:ascii="Arial" w:hAnsi="Arial" w:cs="Arial"/>
                <w:color w:val="0D0D0D" w:themeColor="text1" w:themeTint="F2"/>
                <w:lang w:eastAsia="ja-JP"/>
              </w:rPr>
            </w:pPr>
            <w:r w:rsidRPr="00A52B28">
              <w:rPr>
                <w:rFonts w:ascii="Arial" w:hAnsi="Arial" w:cs="Arial"/>
                <w:color w:val="0D0D0D" w:themeColor="text1" w:themeTint="F2"/>
                <w:lang w:eastAsia="ja-JP"/>
              </w:rPr>
              <w:t>N/A</w:t>
            </w:r>
          </w:p>
        </w:tc>
        <w:tc>
          <w:tcPr>
            <w:tcW w:w="1842" w:type="dxa"/>
          </w:tcPr>
          <w:p w:rsidR="00871653" w:rsidRPr="00004A02" w:rsidRDefault="00871653" w:rsidP="00520173">
            <w:pPr>
              <w:tabs>
                <w:tab w:val="left" w:pos="567"/>
              </w:tabs>
              <w:spacing w:after="0"/>
              <w:rPr>
                <w:rFonts w:ascii="Arial" w:eastAsiaTheme="minorEastAsia" w:hAnsi="Arial" w:cs="Arial"/>
                <w:color w:val="0D0D0D" w:themeColor="text1" w:themeTint="F2"/>
                <w:lang w:eastAsia="zh-TW"/>
              </w:rPr>
            </w:pPr>
            <w:r w:rsidRPr="005D690F">
              <w:rPr>
                <w:rFonts w:ascii="Arial" w:hAnsi="Arial" w:cs="Arial"/>
                <w:color w:val="0D0D0D" w:themeColor="text1" w:themeTint="F2"/>
                <w:lang w:eastAsia="ja-JP"/>
              </w:rPr>
              <w:t xml:space="preserve">Core part: </w:t>
            </w:r>
            <w:r w:rsidR="00004A02">
              <w:rPr>
                <w:rFonts w:ascii="Arial" w:eastAsiaTheme="minorEastAsia" w:hAnsi="Arial" w:cs="Arial" w:hint="eastAsia"/>
                <w:color w:val="0D0D0D" w:themeColor="text1" w:themeTint="F2"/>
                <w:lang w:eastAsia="zh-TW"/>
              </w:rPr>
              <w:br/>
            </w:r>
            <w:del w:id="3" w:author="tank" w:date="2021-03-04T16:23:00Z">
              <w:r w:rsidR="00004A02" w:rsidDel="00520173">
                <w:rPr>
                  <w:rFonts w:ascii="Arial" w:eastAsiaTheme="minorEastAsia" w:hAnsi="Arial" w:cs="Arial" w:hint="eastAsia"/>
                  <w:color w:val="0D0D0D" w:themeColor="text1" w:themeTint="F2"/>
                  <w:lang w:eastAsia="zh-TW"/>
                </w:rPr>
                <w:delText>09</w:delText>
              </w:r>
            </w:del>
            <w:ins w:id="4" w:author="tank" w:date="2021-03-04T16:23:00Z">
              <w:r w:rsidR="00520173">
                <w:rPr>
                  <w:rFonts w:ascii="Arial" w:eastAsiaTheme="minorEastAsia" w:hAnsi="Arial" w:cs="Arial" w:hint="eastAsia"/>
                  <w:color w:val="0D0D0D" w:themeColor="text1" w:themeTint="F2"/>
                  <w:lang w:eastAsia="zh-TW"/>
                </w:rPr>
                <w:t>03</w:t>
              </w:r>
            </w:ins>
            <w:r w:rsidRPr="005D690F">
              <w:rPr>
                <w:rFonts w:ascii="Arial" w:hAnsi="Arial" w:cs="Arial"/>
                <w:color w:val="0D0D0D" w:themeColor="text1" w:themeTint="F2"/>
                <w:lang w:eastAsia="ja-JP"/>
              </w:rPr>
              <w:t>/</w:t>
            </w:r>
            <w:r w:rsidR="00004A02">
              <w:rPr>
                <w:rFonts w:ascii="Arial" w:eastAsiaTheme="minorEastAsia" w:hAnsi="Arial" w:cs="Arial" w:hint="eastAsia"/>
                <w:color w:val="0D0D0D" w:themeColor="text1" w:themeTint="F2"/>
                <w:lang w:eastAsia="zh-TW"/>
              </w:rPr>
              <w:t>202</w:t>
            </w:r>
            <w:ins w:id="5" w:author="tank" w:date="2021-03-04T16:23:00Z">
              <w:r w:rsidR="00520173">
                <w:rPr>
                  <w:rFonts w:ascii="Arial" w:eastAsiaTheme="minorEastAsia" w:hAnsi="Arial" w:cs="Arial" w:hint="eastAsia"/>
                  <w:color w:val="0D0D0D" w:themeColor="text1" w:themeTint="F2"/>
                  <w:lang w:eastAsia="zh-TW"/>
                </w:rPr>
                <w:t>2</w:t>
              </w:r>
            </w:ins>
            <w:del w:id="6" w:author="tank" w:date="2021-03-04T16:23:00Z">
              <w:r w:rsidR="00004A02" w:rsidDel="00520173">
                <w:rPr>
                  <w:rFonts w:ascii="Arial" w:eastAsiaTheme="minorEastAsia" w:hAnsi="Arial" w:cs="Arial" w:hint="eastAsia"/>
                  <w:color w:val="0D0D0D" w:themeColor="text1" w:themeTint="F2"/>
                  <w:lang w:eastAsia="zh-TW"/>
                </w:rPr>
                <w:delText>1</w:delText>
              </w:r>
            </w:del>
          </w:p>
        </w:tc>
        <w:tc>
          <w:tcPr>
            <w:tcW w:w="2268" w:type="dxa"/>
          </w:tcPr>
          <w:p w:rsidR="00871653" w:rsidRPr="00520173" w:rsidRDefault="00871653" w:rsidP="00520173">
            <w:pPr>
              <w:tabs>
                <w:tab w:val="left" w:pos="567"/>
              </w:tabs>
              <w:spacing w:after="0"/>
              <w:rPr>
                <w:rFonts w:ascii="Arial" w:eastAsiaTheme="minorEastAsia" w:hAnsi="Arial" w:cs="Arial"/>
                <w:color w:val="0D0D0D" w:themeColor="text1" w:themeTint="F2"/>
                <w:lang w:eastAsia="zh-TW"/>
              </w:rPr>
            </w:pPr>
            <w:r w:rsidRPr="005D690F">
              <w:rPr>
                <w:rFonts w:ascii="Arial" w:hAnsi="Arial" w:cs="Arial"/>
                <w:color w:val="0D0D0D" w:themeColor="text1" w:themeTint="F2"/>
                <w:lang w:eastAsia="ja-JP"/>
              </w:rPr>
              <w:t xml:space="preserve">Performance part: </w:t>
            </w:r>
            <w:del w:id="7" w:author="tank" w:date="2021-03-04T16:23:00Z">
              <w:r w:rsidR="00004A02" w:rsidRPr="00004A02" w:rsidDel="00520173">
                <w:rPr>
                  <w:rFonts w:ascii="Arial" w:hAnsi="Arial" w:cs="Arial"/>
                  <w:color w:val="0D0D0D" w:themeColor="text1" w:themeTint="F2"/>
                  <w:lang w:eastAsia="ja-JP"/>
                </w:rPr>
                <w:delText>09</w:delText>
              </w:r>
            </w:del>
            <w:ins w:id="8" w:author="tank" w:date="2021-03-04T16:23:00Z">
              <w:r w:rsidR="00520173" w:rsidRPr="00004A02">
                <w:rPr>
                  <w:rFonts w:ascii="Arial" w:hAnsi="Arial" w:cs="Arial"/>
                  <w:color w:val="0D0D0D" w:themeColor="text1" w:themeTint="F2"/>
                  <w:lang w:eastAsia="ja-JP"/>
                </w:rPr>
                <w:t>0</w:t>
              </w:r>
              <w:r w:rsidR="00520173">
                <w:rPr>
                  <w:rFonts w:ascii="Arial" w:eastAsiaTheme="minorEastAsia" w:hAnsi="Arial" w:cs="Arial" w:hint="eastAsia"/>
                  <w:color w:val="0D0D0D" w:themeColor="text1" w:themeTint="F2"/>
                  <w:lang w:eastAsia="zh-TW"/>
                </w:rPr>
                <w:t>3</w:t>
              </w:r>
            </w:ins>
            <w:r w:rsidR="00004A02" w:rsidRPr="00004A02">
              <w:rPr>
                <w:rFonts w:ascii="Arial" w:hAnsi="Arial" w:cs="Arial"/>
                <w:color w:val="0D0D0D" w:themeColor="text1" w:themeTint="F2"/>
                <w:lang w:eastAsia="ja-JP"/>
              </w:rPr>
              <w:t>/</w:t>
            </w:r>
            <w:del w:id="9" w:author="tank" w:date="2021-03-04T16:23:00Z">
              <w:r w:rsidR="00004A02" w:rsidRPr="00004A02" w:rsidDel="00520173">
                <w:rPr>
                  <w:rFonts w:ascii="Arial" w:hAnsi="Arial" w:cs="Arial"/>
                  <w:color w:val="0D0D0D" w:themeColor="text1" w:themeTint="F2"/>
                  <w:lang w:eastAsia="ja-JP"/>
                </w:rPr>
                <w:delText>2021</w:delText>
              </w:r>
            </w:del>
            <w:ins w:id="10" w:author="tank" w:date="2021-03-04T16:23:00Z">
              <w:r w:rsidR="00520173" w:rsidRPr="00004A02">
                <w:rPr>
                  <w:rFonts w:ascii="Arial" w:hAnsi="Arial" w:cs="Arial"/>
                  <w:color w:val="0D0D0D" w:themeColor="text1" w:themeTint="F2"/>
                  <w:lang w:eastAsia="ja-JP"/>
                </w:rPr>
                <w:t>202</w:t>
              </w:r>
              <w:r w:rsidR="00520173">
                <w:rPr>
                  <w:rFonts w:ascii="Arial" w:eastAsiaTheme="minorEastAsia" w:hAnsi="Arial" w:cs="Arial" w:hint="eastAsia"/>
                  <w:color w:val="0D0D0D" w:themeColor="text1" w:themeTint="F2"/>
                  <w:lang w:eastAsia="zh-TW"/>
                </w:rPr>
                <w:t>2</w:t>
              </w:r>
            </w:ins>
          </w:p>
        </w:tc>
        <w:tc>
          <w:tcPr>
            <w:tcW w:w="1694" w:type="dxa"/>
            <w:gridSpan w:val="2"/>
          </w:tcPr>
          <w:p w:rsidR="00871653" w:rsidRPr="005D690F" w:rsidRDefault="00871653" w:rsidP="008836AC">
            <w:pPr>
              <w:tabs>
                <w:tab w:val="left" w:pos="567"/>
              </w:tabs>
              <w:spacing w:after="0"/>
              <w:rPr>
                <w:rFonts w:ascii="Arial" w:hAnsi="Arial" w:cs="Arial"/>
                <w:color w:val="0D0D0D" w:themeColor="text1" w:themeTint="F2"/>
                <w:highlight w:val="yellow"/>
                <w:lang w:eastAsia="ja-JP"/>
              </w:rPr>
            </w:pPr>
            <w:r w:rsidRPr="005D690F">
              <w:rPr>
                <w:rFonts w:ascii="Arial" w:hAnsi="Arial" w:cs="Arial"/>
                <w:color w:val="0D0D0D" w:themeColor="text1" w:themeTint="F2"/>
                <w:lang w:eastAsia="ja-JP"/>
              </w:rPr>
              <w:t xml:space="preserve">Testing part: </w:t>
            </w:r>
            <w:r w:rsidR="00A52B28" w:rsidRPr="00A52B28">
              <w:rPr>
                <w:rFonts w:ascii="Arial" w:hAnsi="Arial" w:cs="Arial"/>
                <w:color w:val="0D0D0D" w:themeColor="text1" w:themeTint="F2"/>
                <w:lang w:eastAsia="ja-JP"/>
              </w:rPr>
              <w:t>N/A</w:t>
            </w:r>
          </w:p>
        </w:tc>
      </w:tr>
      <w:tr w:rsidR="00871653" w:rsidRPr="008836AC" w:rsidTr="00871653">
        <w:tc>
          <w:tcPr>
            <w:tcW w:w="2436" w:type="dxa"/>
          </w:tcPr>
          <w:p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rsidR="00871653" w:rsidRPr="005D690F" w:rsidRDefault="00871653" w:rsidP="008836AC">
            <w:pPr>
              <w:tabs>
                <w:tab w:val="left" w:pos="567"/>
              </w:tabs>
              <w:spacing w:after="0"/>
              <w:rPr>
                <w:rFonts w:ascii="Arial" w:hAnsi="Arial" w:cs="Arial"/>
                <w:color w:val="0D0D0D" w:themeColor="text1" w:themeTint="F2"/>
                <w:lang w:eastAsia="ja-JP"/>
              </w:rPr>
            </w:pPr>
            <w:r w:rsidRPr="005D690F">
              <w:rPr>
                <w:rFonts w:ascii="Arial" w:hAnsi="Arial" w:cs="Arial"/>
                <w:color w:val="0D0D0D" w:themeColor="text1" w:themeTint="F2"/>
                <w:lang w:eastAsia="ja-JP"/>
              </w:rPr>
              <w:t xml:space="preserve">Study Item: </w:t>
            </w:r>
          </w:p>
          <w:p w:rsidR="00871653" w:rsidRPr="005D690F" w:rsidRDefault="00A52B28" w:rsidP="008836AC">
            <w:pPr>
              <w:tabs>
                <w:tab w:val="left" w:pos="567"/>
              </w:tabs>
              <w:spacing w:after="0"/>
              <w:rPr>
                <w:rFonts w:ascii="Arial" w:hAnsi="Arial" w:cs="Arial"/>
                <w:color w:val="0D0D0D" w:themeColor="text1" w:themeTint="F2"/>
                <w:lang w:eastAsia="ja-JP"/>
              </w:rPr>
            </w:pPr>
            <w:r w:rsidRPr="00A52B28">
              <w:rPr>
                <w:rFonts w:ascii="Arial" w:hAnsi="Arial" w:cs="Arial"/>
                <w:color w:val="0D0D0D" w:themeColor="text1" w:themeTint="F2"/>
                <w:lang w:eastAsia="ja-JP"/>
              </w:rPr>
              <w:t>N/A</w:t>
            </w:r>
          </w:p>
        </w:tc>
        <w:tc>
          <w:tcPr>
            <w:tcW w:w="1842" w:type="dxa"/>
          </w:tcPr>
          <w:p w:rsidR="00871653" w:rsidRPr="005D690F" w:rsidRDefault="00871653" w:rsidP="008836AC">
            <w:pPr>
              <w:tabs>
                <w:tab w:val="left" w:pos="567"/>
              </w:tabs>
              <w:spacing w:after="0"/>
              <w:rPr>
                <w:rFonts w:ascii="Arial" w:hAnsi="Arial" w:cs="Arial"/>
                <w:color w:val="0D0D0D" w:themeColor="text1" w:themeTint="F2"/>
                <w:lang w:eastAsia="ja-JP"/>
              </w:rPr>
            </w:pPr>
            <w:r w:rsidRPr="005D690F">
              <w:rPr>
                <w:rFonts w:ascii="Arial" w:hAnsi="Arial" w:cs="Arial"/>
                <w:color w:val="0D0D0D" w:themeColor="text1" w:themeTint="F2"/>
                <w:lang w:eastAsia="ja-JP"/>
              </w:rPr>
              <w:t xml:space="preserve">Core part: </w:t>
            </w:r>
          </w:p>
          <w:p w:rsidR="00871653" w:rsidRPr="005D690F" w:rsidRDefault="00B21AF4" w:rsidP="00520173">
            <w:pPr>
              <w:tabs>
                <w:tab w:val="left" w:pos="567"/>
              </w:tabs>
              <w:spacing w:after="0"/>
              <w:rPr>
                <w:rFonts w:ascii="Arial" w:hAnsi="Arial" w:cs="Arial"/>
                <w:color w:val="0D0D0D" w:themeColor="text1" w:themeTint="F2"/>
                <w:lang w:eastAsia="ja-JP"/>
              </w:rPr>
            </w:pPr>
            <w:del w:id="11" w:author="tank" w:date="2021-03-04T16:12:00Z">
              <w:r w:rsidDel="00520173">
                <w:rPr>
                  <w:rFonts w:ascii="Arial" w:eastAsiaTheme="minorEastAsia" w:hAnsi="Arial" w:cs="Arial" w:hint="eastAsia"/>
                  <w:color w:val="00B050"/>
                  <w:lang w:eastAsia="zh-TW"/>
                </w:rPr>
                <w:delText>10</w:delText>
              </w:r>
            </w:del>
            <w:ins w:id="12" w:author="tank" w:date="2021-03-04T16:12:00Z">
              <w:r w:rsidR="00520173">
                <w:rPr>
                  <w:rFonts w:ascii="Arial" w:eastAsiaTheme="minorEastAsia" w:hAnsi="Arial" w:cs="Arial" w:hint="eastAsia"/>
                  <w:color w:val="00B050"/>
                  <w:lang w:eastAsia="zh-TW"/>
                </w:rPr>
                <w:t>30</w:t>
              </w:r>
            </w:ins>
            <w:r w:rsidR="00871653" w:rsidRPr="00A52B28">
              <w:rPr>
                <w:rFonts w:ascii="Arial" w:hAnsi="Arial" w:cs="Arial"/>
                <w:color w:val="00B050"/>
                <w:lang w:eastAsia="ja-JP"/>
              </w:rPr>
              <w:t>%</w:t>
            </w:r>
          </w:p>
        </w:tc>
        <w:tc>
          <w:tcPr>
            <w:tcW w:w="2268" w:type="dxa"/>
          </w:tcPr>
          <w:p w:rsidR="00871653" w:rsidRPr="005D690F" w:rsidRDefault="00871653" w:rsidP="00A52B28">
            <w:pPr>
              <w:tabs>
                <w:tab w:val="left" w:pos="567"/>
              </w:tabs>
              <w:spacing w:after="0"/>
              <w:rPr>
                <w:rFonts w:ascii="Arial" w:hAnsi="Arial" w:cs="Arial"/>
                <w:color w:val="0D0D0D" w:themeColor="text1" w:themeTint="F2"/>
                <w:lang w:eastAsia="ja-JP"/>
              </w:rPr>
            </w:pPr>
            <w:r w:rsidRPr="005D690F">
              <w:rPr>
                <w:rFonts w:ascii="Arial" w:hAnsi="Arial" w:cs="Arial"/>
                <w:color w:val="0D0D0D" w:themeColor="text1" w:themeTint="F2"/>
                <w:lang w:eastAsia="ja-JP"/>
              </w:rPr>
              <w:t xml:space="preserve">Performance Part: </w:t>
            </w:r>
            <w:r w:rsidR="00A52B28">
              <w:rPr>
                <w:rFonts w:ascii="Arial" w:eastAsiaTheme="minorEastAsia" w:hAnsi="Arial" w:cs="Arial" w:hint="eastAsia"/>
                <w:color w:val="0D0D0D" w:themeColor="text1" w:themeTint="F2"/>
                <w:lang w:eastAsia="zh-TW"/>
              </w:rPr>
              <w:br/>
            </w:r>
            <w:r w:rsidR="00A52B28" w:rsidRPr="00A52B28">
              <w:rPr>
                <w:rFonts w:ascii="Arial" w:eastAsiaTheme="minorEastAsia" w:hAnsi="Arial" w:cs="Arial" w:hint="eastAsia"/>
                <w:color w:val="00B050"/>
                <w:lang w:eastAsia="zh-TW"/>
              </w:rPr>
              <w:t>0</w:t>
            </w:r>
            <w:r w:rsidRPr="00A52B28">
              <w:rPr>
                <w:rFonts w:ascii="Arial" w:hAnsi="Arial" w:cs="Arial"/>
                <w:color w:val="00B050"/>
                <w:lang w:eastAsia="ja-JP"/>
              </w:rPr>
              <w:t>%</w:t>
            </w:r>
          </w:p>
        </w:tc>
        <w:tc>
          <w:tcPr>
            <w:tcW w:w="1694" w:type="dxa"/>
            <w:gridSpan w:val="2"/>
          </w:tcPr>
          <w:p w:rsidR="00871653" w:rsidRPr="005D690F" w:rsidRDefault="00871653" w:rsidP="008836AC">
            <w:pPr>
              <w:tabs>
                <w:tab w:val="left" w:pos="567"/>
              </w:tabs>
              <w:spacing w:after="0"/>
              <w:rPr>
                <w:rFonts w:ascii="Arial" w:hAnsi="Arial" w:cs="Arial"/>
                <w:color w:val="0D0D0D" w:themeColor="text1" w:themeTint="F2"/>
                <w:highlight w:val="yellow"/>
                <w:lang w:eastAsia="ja-JP"/>
              </w:rPr>
            </w:pPr>
            <w:r w:rsidRPr="005D690F">
              <w:rPr>
                <w:rFonts w:ascii="Arial" w:hAnsi="Arial" w:cs="Arial"/>
                <w:color w:val="0D0D0D" w:themeColor="text1" w:themeTint="F2"/>
                <w:lang w:eastAsia="ja-JP"/>
              </w:rPr>
              <w:t xml:space="preserve">Testing part: </w:t>
            </w:r>
            <w:r w:rsidR="00A52B28" w:rsidRPr="00A52B28">
              <w:rPr>
                <w:rFonts w:ascii="Arial" w:hAnsi="Arial" w:cs="Arial"/>
                <w:color w:val="0D0D0D" w:themeColor="text1" w:themeTint="F2"/>
                <w:lang w:eastAsia="ja-JP"/>
              </w:rPr>
              <w:t>N/A</w:t>
            </w:r>
          </w:p>
        </w:tc>
      </w:tr>
    </w:tbl>
    <w:p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rsidR="001F486F" w:rsidRPr="001F486F" w:rsidRDefault="001F486F" w:rsidP="001F486F">
      <w:pPr>
        <w:pStyle w:val="aff6"/>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1F486F">
      <w:pPr>
        <w:pStyle w:val="aff6"/>
        <w:numPr>
          <w:ilvl w:val="0"/>
          <w:numId w:val="18"/>
        </w:numPr>
        <w:tabs>
          <w:tab w:val="left" w:pos="567"/>
        </w:tabs>
        <w:ind w:leftChars="0"/>
        <w:rPr>
          <w:rFonts w:ascii="Arial" w:hAnsi="Arial" w:cs="Arial"/>
          <w:color w:val="FF9201"/>
        </w:rPr>
      </w:pPr>
      <w:proofErr w:type="gramStart"/>
      <w:r w:rsidRPr="001F486F">
        <w:rPr>
          <w:rFonts w:ascii="Arial" w:hAnsi="Arial" w:cs="Arial"/>
          <w:color w:val="FF9201"/>
        </w:rPr>
        <w:t>xx</w:t>
      </w:r>
      <w:proofErr w:type="gramEnd"/>
      <w:r w:rsidRPr="001F486F">
        <w:rPr>
          <w:rFonts w:ascii="Arial" w:hAnsi="Arial" w:cs="Arial"/>
          <w:color w:val="FF9201"/>
        </w:rPr>
        <w:t>%</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1F486F">
      <w:pPr>
        <w:pStyle w:val="aff6"/>
        <w:numPr>
          <w:ilvl w:val="0"/>
          <w:numId w:val="18"/>
        </w:numPr>
        <w:tabs>
          <w:tab w:val="left" w:pos="567"/>
        </w:tabs>
        <w:ind w:leftChars="0"/>
        <w:rPr>
          <w:rFonts w:ascii="Arial" w:hAnsi="Arial" w:cs="Arial"/>
          <w:color w:val="FF0000"/>
        </w:rPr>
      </w:pPr>
      <w:proofErr w:type="gramStart"/>
      <w:r w:rsidRPr="001F486F">
        <w:rPr>
          <w:rFonts w:ascii="Arial" w:hAnsi="Arial" w:cs="Arial"/>
          <w:color w:val="FF0000"/>
        </w:rPr>
        <w:t>xx</w:t>
      </w:r>
      <w:proofErr w:type="gramEnd"/>
      <w:r w:rsidRPr="001F486F">
        <w:rPr>
          <w:rFonts w:ascii="Arial" w:hAnsi="Arial" w:cs="Arial"/>
          <w:color w:val="FF0000"/>
        </w:rPr>
        <w:t>%: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aff6"/>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8"/>
        <w:gridCol w:w="1340"/>
        <w:gridCol w:w="7489"/>
      </w:tblGrid>
      <w:tr w:rsidR="00EF4800" w:rsidRPr="008836AC" w:rsidTr="001A248F">
        <w:tc>
          <w:tcPr>
            <w:tcW w:w="2758"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rsidR="00EF4800" w:rsidRPr="008836AC" w:rsidRDefault="00004A02" w:rsidP="001A248F">
            <w:pPr>
              <w:tabs>
                <w:tab w:val="left" w:pos="567"/>
              </w:tabs>
              <w:spacing w:after="0"/>
              <w:rPr>
                <w:rFonts w:ascii="Arial" w:hAnsi="Arial" w:cs="Arial"/>
                <w:color w:val="FF0000"/>
              </w:rPr>
            </w:pPr>
            <w:r w:rsidRPr="00633239">
              <w:rPr>
                <w:rFonts w:ascii="Arial" w:eastAsiaTheme="minorEastAsia" w:hAnsi="Arial" w:cs="Arial" w:hint="eastAsia"/>
                <w:color w:val="0D0D0D" w:themeColor="text1" w:themeTint="F2"/>
                <w:lang w:eastAsia="zh-TW"/>
              </w:rPr>
              <w:t>R4</w:t>
            </w:r>
          </w:p>
        </w:tc>
      </w:tr>
      <w:tr w:rsidR="00004A02" w:rsidRPr="008836AC" w:rsidTr="001A248F">
        <w:tc>
          <w:tcPr>
            <w:tcW w:w="1418" w:type="dxa"/>
            <w:vMerge w:val="restart"/>
            <w:vAlign w:val="center"/>
          </w:tcPr>
          <w:p w:rsidR="00004A02" w:rsidRPr="008836AC" w:rsidRDefault="00004A02" w:rsidP="001A248F">
            <w:pPr>
              <w:tabs>
                <w:tab w:val="left" w:pos="567"/>
              </w:tabs>
              <w:rPr>
                <w:rFonts w:ascii="Arial" w:hAnsi="Arial" w:cs="Arial"/>
                <w:b/>
              </w:rPr>
            </w:pPr>
            <w:r w:rsidRPr="008836AC">
              <w:rPr>
                <w:rFonts w:ascii="Arial" w:hAnsi="Arial" w:cs="Arial"/>
                <w:b/>
              </w:rPr>
              <w:t>Rapporteur</w:t>
            </w:r>
          </w:p>
        </w:tc>
        <w:tc>
          <w:tcPr>
            <w:tcW w:w="1340" w:type="dxa"/>
          </w:tcPr>
          <w:p w:rsidR="00004A02" w:rsidRPr="008836AC" w:rsidRDefault="00004A02" w:rsidP="001A248F">
            <w:pPr>
              <w:tabs>
                <w:tab w:val="left" w:pos="567"/>
              </w:tabs>
              <w:spacing w:after="0"/>
              <w:rPr>
                <w:rFonts w:ascii="Arial" w:hAnsi="Arial" w:cs="Arial"/>
                <w:b/>
              </w:rPr>
            </w:pPr>
            <w:r w:rsidRPr="008836AC">
              <w:rPr>
                <w:rFonts w:ascii="Arial" w:hAnsi="Arial" w:cs="Arial"/>
                <w:b/>
              </w:rPr>
              <w:t>Name</w:t>
            </w:r>
          </w:p>
        </w:tc>
        <w:tc>
          <w:tcPr>
            <w:tcW w:w="7489" w:type="dxa"/>
          </w:tcPr>
          <w:p w:rsidR="00004A02" w:rsidRPr="00633239" w:rsidRDefault="00004A02" w:rsidP="00717684">
            <w:pPr>
              <w:tabs>
                <w:tab w:val="left" w:pos="567"/>
              </w:tabs>
              <w:spacing w:after="0"/>
              <w:rPr>
                <w:rFonts w:ascii="Arial" w:eastAsiaTheme="minorEastAsia" w:hAnsi="Arial" w:cs="Arial"/>
                <w:color w:val="0D0D0D" w:themeColor="text1" w:themeTint="F2"/>
                <w:lang w:eastAsia="zh-TW"/>
              </w:rPr>
            </w:pPr>
            <w:r>
              <w:rPr>
                <w:rFonts w:ascii="Arial" w:eastAsiaTheme="minorEastAsia" w:hAnsi="Arial" w:cs="Arial" w:hint="eastAsia"/>
                <w:color w:val="0D0D0D" w:themeColor="text1" w:themeTint="F2"/>
                <w:lang w:eastAsia="zh-TW"/>
              </w:rPr>
              <w:t>Bo-Han Hsieh (Tank)</w:t>
            </w:r>
          </w:p>
        </w:tc>
      </w:tr>
      <w:tr w:rsidR="00004A02" w:rsidRPr="008836AC" w:rsidTr="001A248F">
        <w:tc>
          <w:tcPr>
            <w:tcW w:w="1418" w:type="dxa"/>
            <w:vMerge/>
          </w:tcPr>
          <w:p w:rsidR="00004A02" w:rsidRPr="008836AC" w:rsidRDefault="00004A02" w:rsidP="001A248F">
            <w:pPr>
              <w:tabs>
                <w:tab w:val="left" w:pos="567"/>
              </w:tabs>
              <w:rPr>
                <w:rFonts w:ascii="Arial" w:hAnsi="Arial" w:cs="Arial"/>
                <w:b/>
              </w:rPr>
            </w:pPr>
          </w:p>
        </w:tc>
        <w:tc>
          <w:tcPr>
            <w:tcW w:w="1340" w:type="dxa"/>
          </w:tcPr>
          <w:p w:rsidR="00004A02" w:rsidRPr="008836AC" w:rsidRDefault="00004A02" w:rsidP="001A248F">
            <w:pPr>
              <w:tabs>
                <w:tab w:val="left" w:pos="567"/>
              </w:tabs>
              <w:spacing w:after="0"/>
              <w:rPr>
                <w:rFonts w:ascii="Arial" w:hAnsi="Arial" w:cs="Arial"/>
                <w:b/>
              </w:rPr>
            </w:pPr>
            <w:r w:rsidRPr="008836AC">
              <w:rPr>
                <w:rFonts w:ascii="Arial" w:hAnsi="Arial" w:cs="Arial"/>
                <w:b/>
              </w:rPr>
              <w:t>Company</w:t>
            </w:r>
          </w:p>
        </w:tc>
        <w:tc>
          <w:tcPr>
            <w:tcW w:w="7489" w:type="dxa"/>
          </w:tcPr>
          <w:p w:rsidR="00004A02" w:rsidRPr="00633239" w:rsidRDefault="00004A02" w:rsidP="00717684">
            <w:pPr>
              <w:tabs>
                <w:tab w:val="left" w:pos="567"/>
              </w:tabs>
              <w:spacing w:after="0"/>
              <w:rPr>
                <w:rFonts w:ascii="Arial" w:eastAsiaTheme="minorEastAsia" w:hAnsi="Arial" w:cs="Arial"/>
                <w:color w:val="0D0D0D" w:themeColor="text1" w:themeTint="F2"/>
                <w:lang w:eastAsia="zh-TW"/>
              </w:rPr>
            </w:pPr>
            <w:r>
              <w:rPr>
                <w:rFonts w:ascii="Arial" w:eastAsiaTheme="minorEastAsia" w:hAnsi="Arial" w:cs="Arial" w:hint="eastAsia"/>
                <w:color w:val="0D0D0D" w:themeColor="text1" w:themeTint="F2"/>
                <w:lang w:eastAsia="zh-TW"/>
              </w:rPr>
              <w:t>CHTTL</w:t>
            </w:r>
          </w:p>
        </w:tc>
      </w:tr>
      <w:tr w:rsidR="00004A02" w:rsidRPr="008836AC" w:rsidTr="001A248F">
        <w:tc>
          <w:tcPr>
            <w:tcW w:w="1418" w:type="dxa"/>
            <w:vMerge/>
          </w:tcPr>
          <w:p w:rsidR="00004A02" w:rsidRPr="008836AC" w:rsidRDefault="00004A02" w:rsidP="001A248F">
            <w:pPr>
              <w:tabs>
                <w:tab w:val="left" w:pos="567"/>
              </w:tabs>
              <w:rPr>
                <w:rFonts w:ascii="Arial" w:hAnsi="Arial" w:cs="Arial"/>
                <w:b/>
              </w:rPr>
            </w:pPr>
          </w:p>
        </w:tc>
        <w:tc>
          <w:tcPr>
            <w:tcW w:w="1340" w:type="dxa"/>
          </w:tcPr>
          <w:p w:rsidR="00004A02" w:rsidRPr="008836AC" w:rsidRDefault="00004A02" w:rsidP="001A248F">
            <w:pPr>
              <w:tabs>
                <w:tab w:val="left" w:pos="567"/>
              </w:tabs>
              <w:spacing w:after="0"/>
              <w:rPr>
                <w:rFonts w:ascii="Arial" w:hAnsi="Arial" w:cs="Arial"/>
                <w:b/>
              </w:rPr>
            </w:pPr>
            <w:r w:rsidRPr="008836AC">
              <w:rPr>
                <w:rFonts w:ascii="Arial" w:hAnsi="Arial" w:cs="Arial"/>
                <w:b/>
              </w:rPr>
              <w:t>Email</w:t>
            </w:r>
          </w:p>
        </w:tc>
        <w:tc>
          <w:tcPr>
            <w:tcW w:w="7489" w:type="dxa"/>
          </w:tcPr>
          <w:p w:rsidR="00004A02" w:rsidRPr="00633239" w:rsidRDefault="00004A02" w:rsidP="00717684">
            <w:pPr>
              <w:tabs>
                <w:tab w:val="left" w:pos="567"/>
              </w:tabs>
              <w:spacing w:after="0"/>
              <w:rPr>
                <w:rFonts w:ascii="Arial" w:eastAsiaTheme="minorEastAsia" w:hAnsi="Arial" w:cs="Arial"/>
                <w:color w:val="0D0D0D" w:themeColor="text1" w:themeTint="F2"/>
                <w:lang w:eastAsia="zh-TW"/>
              </w:rPr>
            </w:pPr>
            <w:r>
              <w:rPr>
                <w:rFonts w:ascii="Arial" w:eastAsiaTheme="minorEastAsia" w:hAnsi="Arial" w:cs="Arial" w:hint="eastAsia"/>
                <w:color w:val="0D0D0D" w:themeColor="text1" w:themeTint="F2"/>
                <w:lang w:eastAsia="zh-TW"/>
              </w:rPr>
              <w:t>pohanhsieh@cht.com.tw</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8836AC" w:rsidRDefault="00C21339" w:rsidP="00C4666A">
            <w:pPr>
              <w:pStyle w:val="TAL"/>
              <w:jc w:val="center"/>
              <w:rPr>
                <w:color w:val="FF0000"/>
                <w:lang w:eastAsia="ja-JP"/>
              </w:rPr>
            </w:pPr>
            <w:r w:rsidRPr="00B64309">
              <w:rPr>
                <w:color w:val="0D0D0D" w:themeColor="text1" w:themeTint="F2"/>
                <w:lang w:eastAsia="ja-JP"/>
              </w:rPr>
              <w:t>No</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816B81" w:rsidRPr="00A86AB5" w:rsidRDefault="00C4666A" w:rsidP="00C4666A">
      <w:pPr>
        <w:pStyle w:val="NO"/>
        <w:rPr>
          <w:rFonts w:ascii="Arial" w:hAnsi="Arial" w:cs="Arial"/>
          <w:i/>
        </w:rPr>
      </w:pPr>
      <w:r w:rsidRPr="00A86AB5">
        <w:rPr>
          <w:rFonts w:ascii="Arial" w:hAnsi="Arial" w:cs="Arial"/>
          <w:i/>
        </w:rPr>
        <w:t xml:space="preserve">If you answered </w:t>
      </w:r>
      <w:proofErr w:type="gramStart"/>
      <w:r w:rsidRPr="00A86AB5">
        <w:rPr>
          <w:rFonts w:ascii="Arial" w:hAnsi="Arial" w:cs="Arial"/>
          <w:i/>
        </w:rPr>
        <w:t>Yes</w:t>
      </w:r>
      <w:proofErr w:type="gramEnd"/>
      <w:r w:rsidRPr="00A86AB5">
        <w:rPr>
          <w:rFonts w:ascii="Arial" w:hAnsi="Arial" w:cs="Arial"/>
          <w:i/>
        </w:rPr>
        <w:t>:</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w:t>
      </w:r>
      <w:proofErr w:type="gramStart"/>
      <w:r w:rsidR="00011C3B" w:rsidRPr="00A86AB5">
        <w:rPr>
          <w:rFonts w:ascii="Arial" w:hAnsi="Arial" w:cs="Arial"/>
          <w:i/>
        </w:rPr>
        <w:t>basis are</w:t>
      </w:r>
      <w:proofErr w:type="gramEnd"/>
      <w:r w:rsidR="00011C3B" w:rsidRPr="00A86AB5">
        <w:rPr>
          <w:rFonts w:ascii="Arial" w:hAnsi="Arial" w:cs="Arial"/>
          <w:i/>
        </w:rPr>
        <w:t xml:space="preserv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3B7182" w:rsidRDefault="003B7182" w:rsidP="00C17C6C">
      <w:pPr>
        <w:spacing w:after="0"/>
        <w:rPr>
          <w:rFonts w:ascii="Arial" w:hAnsi="Arial" w:cs="Arial"/>
        </w:rPr>
      </w:pPr>
    </w:p>
    <w:p w:rsidR="00011C3B" w:rsidRPr="003B7182" w:rsidRDefault="00011C3B" w:rsidP="00C17C6C">
      <w:pPr>
        <w:spacing w:after="0"/>
        <w:rPr>
          <w:rFonts w:ascii="Arial" w:hAnsi="Arial" w:cs="Arial"/>
        </w:rPr>
      </w:pPr>
    </w:p>
    <w:p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rsidR="00701410" w:rsidRDefault="00701410" w:rsidP="00701410">
      <w:pPr>
        <w:pStyle w:val="4"/>
        <w:rPr>
          <w:lang w:eastAsia="ja-JP"/>
        </w:rPr>
      </w:pPr>
      <w:r>
        <w:rPr>
          <w:lang w:eastAsia="ja-JP"/>
        </w:rPr>
        <w:t>2.1.1</w:t>
      </w:r>
      <w:r>
        <w:rPr>
          <w:lang w:eastAsia="ja-JP"/>
        </w:rPr>
        <w:tab/>
        <w:t>Agreements</w:t>
      </w:r>
    </w:p>
    <w:p w:rsidR="003A4B47" w:rsidRPr="00701410" w:rsidRDefault="00701410" w:rsidP="00701410">
      <w:pPr>
        <w:pStyle w:val="4"/>
        <w:rPr>
          <w:lang w:eastAsia="ja-JP"/>
        </w:rPr>
      </w:pPr>
      <w:r>
        <w:rPr>
          <w:lang w:eastAsia="ja-JP"/>
        </w:rPr>
        <w:t>2.1.2</w:t>
      </w:r>
      <w:r>
        <w:rPr>
          <w:lang w:eastAsia="ja-JP"/>
        </w:rPr>
        <w:tab/>
        <w:t>Remaining Open issues</w:t>
      </w:r>
    </w:p>
    <w:p w:rsidR="00701410" w:rsidRDefault="00701410" w:rsidP="00701410">
      <w:pPr>
        <w:pStyle w:val="2"/>
        <w:rPr>
          <w:lang w:eastAsia="ja-JP"/>
        </w:rPr>
      </w:pPr>
      <w:r>
        <w:rPr>
          <w:lang w:eastAsia="ja-JP"/>
        </w:rPr>
        <w:t>2.2</w:t>
      </w:r>
      <w:r>
        <w:rPr>
          <w:lang w:eastAsia="ja-JP"/>
        </w:rPr>
        <w:tab/>
      </w:r>
      <w:r>
        <w:rPr>
          <w:rFonts w:hint="eastAsia"/>
          <w:lang w:eastAsia="ja-JP"/>
        </w:rPr>
        <w:t>RAN2</w:t>
      </w:r>
    </w:p>
    <w:p w:rsidR="00701410" w:rsidRDefault="00701410" w:rsidP="00701410">
      <w:pPr>
        <w:pStyle w:val="4"/>
        <w:rPr>
          <w:lang w:eastAsia="ja-JP"/>
        </w:rPr>
      </w:pPr>
      <w:r>
        <w:rPr>
          <w:lang w:eastAsia="ja-JP"/>
        </w:rPr>
        <w:t>2.2.1</w:t>
      </w:r>
      <w:r>
        <w:rPr>
          <w:lang w:eastAsia="ja-JP"/>
        </w:rPr>
        <w:tab/>
        <w:t>Agreements</w:t>
      </w:r>
    </w:p>
    <w:p w:rsidR="00C21339" w:rsidRPr="00A86AB5" w:rsidRDefault="00701410" w:rsidP="00A86AB5">
      <w:pPr>
        <w:pStyle w:val="4"/>
        <w:rPr>
          <w:lang w:eastAsia="ja-JP"/>
        </w:rPr>
      </w:pPr>
      <w:r>
        <w:rPr>
          <w:lang w:eastAsia="ja-JP"/>
        </w:rPr>
        <w:t>2.2.2</w:t>
      </w:r>
      <w:r>
        <w:rPr>
          <w:lang w:eastAsia="ja-JP"/>
        </w:rPr>
        <w:tab/>
        <w:t xml:space="preserve">Remaining Open issues </w:t>
      </w:r>
    </w:p>
    <w:p w:rsidR="00701410" w:rsidRDefault="00701410" w:rsidP="00701410">
      <w:pPr>
        <w:pStyle w:val="2"/>
        <w:rPr>
          <w:lang w:eastAsia="ja-JP"/>
        </w:rPr>
      </w:pPr>
      <w:r>
        <w:rPr>
          <w:lang w:eastAsia="ja-JP"/>
        </w:rPr>
        <w:t>2.3</w:t>
      </w:r>
      <w:r>
        <w:rPr>
          <w:lang w:eastAsia="ja-JP"/>
        </w:rPr>
        <w:tab/>
      </w:r>
      <w:r>
        <w:rPr>
          <w:rFonts w:hint="eastAsia"/>
          <w:lang w:eastAsia="ja-JP"/>
        </w:rPr>
        <w:t>RAN3</w:t>
      </w:r>
    </w:p>
    <w:p w:rsidR="00701410" w:rsidRDefault="00701410" w:rsidP="00701410">
      <w:pPr>
        <w:pStyle w:val="4"/>
        <w:rPr>
          <w:lang w:eastAsia="ja-JP"/>
        </w:rPr>
      </w:pPr>
      <w:r>
        <w:rPr>
          <w:lang w:eastAsia="ja-JP"/>
        </w:rPr>
        <w:t>2.3.1</w:t>
      </w:r>
      <w:r>
        <w:rPr>
          <w:lang w:eastAsia="ja-JP"/>
        </w:rPr>
        <w:tab/>
        <w:t>Agreements</w:t>
      </w:r>
    </w:p>
    <w:p w:rsidR="00701410" w:rsidRPr="003A4B47" w:rsidRDefault="00701410" w:rsidP="00701410">
      <w:pPr>
        <w:pStyle w:val="4"/>
        <w:rPr>
          <w:rFonts w:cs="Arial"/>
          <w:lang w:eastAsia="ja-JP"/>
        </w:rPr>
      </w:pPr>
      <w:r>
        <w:rPr>
          <w:lang w:eastAsia="ja-JP"/>
        </w:rPr>
        <w:t>2.3.2</w:t>
      </w:r>
      <w:r>
        <w:rPr>
          <w:lang w:eastAsia="ja-JP"/>
        </w:rPr>
        <w:tab/>
        <w:t>Remaining Open issues</w:t>
      </w:r>
    </w:p>
    <w:p w:rsidR="00701410" w:rsidRDefault="00701410" w:rsidP="00701410">
      <w:pPr>
        <w:pStyle w:val="2"/>
        <w:rPr>
          <w:lang w:eastAsia="ja-JP"/>
        </w:rPr>
      </w:pPr>
      <w:r>
        <w:rPr>
          <w:lang w:eastAsia="ja-JP"/>
        </w:rPr>
        <w:t>2.4</w:t>
      </w:r>
      <w:r>
        <w:rPr>
          <w:lang w:eastAsia="ja-JP"/>
        </w:rPr>
        <w:tab/>
      </w:r>
      <w:r>
        <w:rPr>
          <w:rFonts w:hint="eastAsia"/>
          <w:lang w:eastAsia="ja-JP"/>
        </w:rPr>
        <w:t>RAN4</w:t>
      </w:r>
    </w:p>
    <w:p w:rsidR="00701410" w:rsidRDefault="00701410" w:rsidP="00701410">
      <w:pPr>
        <w:pStyle w:val="4"/>
        <w:rPr>
          <w:lang w:eastAsia="ja-JP"/>
        </w:rPr>
      </w:pPr>
      <w:r>
        <w:rPr>
          <w:lang w:eastAsia="ja-JP"/>
        </w:rPr>
        <w:t>2.4.1</w:t>
      </w:r>
      <w:r>
        <w:rPr>
          <w:lang w:eastAsia="ja-JP"/>
        </w:rPr>
        <w:tab/>
        <w:t>Agreements</w:t>
      </w:r>
    </w:p>
    <w:p w:rsidR="00701410" w:rsidRDefault="00701410" w:rsidP="00701410">
      <w:pPr>
        <w:pStyle w:val="4"/>
        <w:rPr>
          <w:rFonts w:eastAsiaTheme="minorEastAsia"/>
          <w:lang w:eastAsia="zh-TW"/>
        </w:rPr>
      </w:pPr>
      <w:r>
        <w:rPr>
          <w:lang w:eastAsia="ja-JP"/>
        </w:rPr>
        <w:t>2.4.2</w:t>
      </w:r>
      <w:r>
        <w:rPr>
          <w:lang w:eastAsia="ja-JP"/>
        </w:rPr>
        <w:tab/>
        <w:t>Remaining Open issues</w:t>
      </w:r>
    </w:p>
    <w:p w:rsidR="00A27324" w:rsidRPr="00A27324" w:rsidRDefault="00A27324" w:rsidP="00A27324">
      <w:pPr>
        <w:rPr>
          <w:rFonts w:eastAsiaTheme="minorEastAsia"/>
          <w:lang w:eastAsia="zh-TW"/>
        </w:rPr>
      </w:pPr>
      <w:r>
        <w:rPr>
          <w:rFonts w:eastAsiaTheme="minorEastAsia" w:hint="eastAsia"/>
          <w:b/>
          <w:bCs/>
          <w:lang w:eastAsia="zh-TW"/>
        </w:rPr>
        <w:t>The status of each</w:t>
      </w:r>
      <w:r w:rsidRPr="00DC2034">
        <w:rPr>
          <w:b/>
          <w:bCs/>
        </w:rPr>
        <w:t xml:space="preserve"> Rel.17 </w:t>
      </w:r>
      <w:r w:rsidRPr="00DC2034">
        <w:rPr>
          <w:rFonts w:hint="eastAsia"/>
          <w:b/>
          <w:lang w:eastAsia="ja-JP"/>
        </w:rPr>
        <w:t xml:space="preserve">EN-DC </w:t>
      </w:r>
      <w:r w:rsidRPr="00DC2034">
        <w:rPr>
          <w:b/>
          <w:lang w:eastAsia="ja-JP"/>
        </w:rPr>
        <w:t xml:space="preserve">and NE-DC </w:t>
      </w:r>
      <w:r>
        <w:rPr>
          <w:b/>
        </w:rPr>
        <w:t>configuration</w:t>
      </w:r>
      <w:r w:rsidRPr="00DC2034">
        <w:rPr>
          <w:b/>
          <w:bCs/>
        </w:rPr>
        <w:t xml:space="preserve"> is provided in the appended Excel sheet</w:t>
      </w:r>
      <w:r w:rsidRPr="00DC2034">
        <w:rPr>
          <w:bCs/>
        </w:rPr>
        <w:t>.</w:t>
      </w:r>
      <w:r w:rsidR="00747496">
        <w:rPr>
          <w:bCs/>
        </w:rPr>
        <w:t xml:space="preserve"> </w:t>
      </w:r>
      <w:r w:rsidR="00747496">
        <w:rPr>
          <w:bCs/>
        </w:rPr>
        <w:br/>
        <w:t>Note that another Excel sheet copeid from the last RAN meeting is also provided for reference.</w:t>
      </w:r>
    </w:p>
    <w:p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rsidR="00815869" w:rsidRDefault="00815869" w:rsidP="00815869">
      <w:pPr>
        <w:pStyle w:val="4"/>
        <w:rPr>
          <w:lang w:eastAsia="ja-JP"/>
        </w:rPr>
      </w:pPr>
      <w:r>
        <w:rPr>
          <w:lang w:eastAsia="ja-JP"/>
        </w:rPr>
        <w:t>2.5.1</w:t>
      </w:r>
      <w:r>
        <w:rPr>
          <w:lang w:eastAsia="ja-JP"/>
        </w:rPr>
        <w:tab/>
        <w:t>Agreements</w:t>
      </w:r>
    </w:p>
    <w:p w:rsidR="00815869" w:rsidRDefault="00815869" w:rsidP="00815869">
      <w:pPr>
        <w:pStyle w:val="4"/>
        <w:rPr>
          <w:lang w:eastAsia="ja-JP"/>
        </w:rPr>
      </w:pPr>
      <w:r>
        <w:rPr>
          <w:lang w:eastAsia="ja-JP"/>
        </w:rPr>
        <w:t>2.5.2</w:t>
      </w:r>
      <w:r>
        <w:rPr>
          <w:lang w:eastAsia="ja-JP"/>
        </w:rPr>
        <w:tab/>
        <w:t>Remaining Open issues</w:t>
      </w:r>
    </w:p>
    <w:p w:rsidR="00815869" w:rsidRPr="00815869" w:rsidRDefault="00815869" w:rsidP="00E5792E">
      <w:pPr>
        <w:pStyle w:val="4"/>
        <w:rPr>
          <w:lang w:eastAsia="ja-JP"/>
        </w:rPr>
      </w:pPr>
      <w:r>
        <w:rPr>
          <w:lang w:eastAsia="ja-JP"/>
        </w:rPr>
        <w:t>2.5.3</w:t>
      </w:r>
      <w:r>
        <w:rPr>
          <w:lang w:eastAsia="ja-JP"/>
        </w:rPr>
        <w:tab/>
        <w:t>Remaining Open issues with cross-WG dependencies</w:t>
      </w:r>
    </w:p>
    <w:p w:rsidR="00721CF6" w:rsidRDefault="00721CF6" w:rsidP="00721CF6">
      <w:pPr>
        <w:pStyle w:val="2"/>
        <w:rPr>
          <w:lang w:eastAsia="ja-JP"/>
        </w:rPr>
      </w:pPr>
      <w:r>
        <w:rPr>
          <w:lang w:eastAsia="ja-JP"/>
        </w:rPr>
        <w:t>2.6</w:t>
      </w:r>
      <w:r>
        <w:rPr>
          <w:lang w:eastAsia="ja-JP"/>
        </w:rPr>
        <w:tab/>
      </w:r>
      <w:r>
        <w:rPr>
          <w:rFonts w:hint="eastAsia"/>
          <w:lang w:eastAsia="ja-JP"/>
        </w:rPr>
        <w:t>RAN6</w:t>
      </w:r>
    </w:p>
    <w:p w:rsidR="00721CF6" w:rsidRDefault="00721CF6" w:rsidP="00721CF6">
      <w:pPr>
        <w:pStyle w:val="4"/>
        <w:rPr>
          <w:lang w:eastAsia="ja-JP"/>
        </w:rPr>
      </w:pPr>
      <w:r>
        <w:rPr>
          <w:lang w:eastAsia="ja-JP"/>
        </w:rPr>
        <w:t>2.6.1</w:t>
      </w:r>
      <w:r>
        <w:rPr>
          <w:lang w:eastAsia="ja-JP"/>
        </w:rPr>
        <w:tab/>
        <w:t>Agreements</w:t>
      </w:r>
    </w:p>
    <w:p w:rsidR="00721CF6" w:rsidRPr="003A4B47" w:rsidRDefault="00721CF6" w:rsidP="00721CF6">
      <w:pPr>
        <w:pStyle w:val="4"/>
        <w:rPr>
          <w:rFonts w:cs="Arial"/>
          <w:lang w:eastAsia="ja-JP"/>
        </w:rPr>
      </w:pPr>
      <w:r>
        <w:rPr>
          <w:lang w:eastAsia="ja-JP"/>
        </w:rPr>
        <w:t>2.6.2</w:t>
      </w:r>
      <w:r>
        <w:rPr>
          <w:lang w:eastAsia="ja-JP"/>
        </w:rPr>
        <w:tab/>
        <w:t>Remaining Open issues</w:t>
      </w:r>
    </w:p>
    <w:p w:rsidR="005A6C96" w:rsidRDefault="005A6C96" w:rsidP="00701410">
      <w:pPr>
        <w:pStyle w:val="4"/>
        <w:rPr>
          <w:rFonts w:cs="Arial"/>
        </w:rPr>
      </w:pPr>
    </w:p>
    <w:p w:rsidR="00701410" w:rsidRPr="00701410" w:rsidRDefault="00701410" w:rsidP="00701410">
      <w:pPr>
        <w:pStyle w:val="2"/>
      </w:pPr>
      <w:r>
        <w:t>3.</w:t>
      </w:r>
      <w:r>
        <w:tab/>
        <w:t xml:space="preserve">Detailed progress in SA/CT WGs since last TSG meeting </w:t>
      </w:r>
      <w:r w:rsidRPr="005A6C96">
        <w:t>(for all involved WGs)</w:t>
      </w:r>
    </w:p>
    <w:p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rsidR="00701410" w:rsidRDefault="00701410" w:rsidP="00701410">
      <w:pPr>
        <w:pStyle w:val="2"/>
        <w:rPr>
          <w:lang w:eastAsia="ja-JP"/>
        </w:rPr>
      </w:pPr>
      <w:r>
        <w:rPr>
          <w:lang w:eastAsia="ja-JP"/>
        </w:rPr>
        <w:lastRenderedPageBreak/>
        <w:t>3.1</w:t>
      </w:r>
      <w:r>
        <w:rPr>
          <w:lang w:eastAsia="ja-JP"/>
        </w:rPr>
        <w:tab/>
        <w:t>SAx/CTs</w:t>
      </w:r>
    </w:p>
    <w:p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5A6C96" w:rsidRDefault="00815869" w:rsidP="005A6C96">
      <w:pPr>
        <w:pStyle w:val="2"/>
      </w:pPr>
      <w:r>
        <w:t>4</w:t>
      </w:r>
      <w:r w:rsidR="005A6C96">
        <w:t>.</w:t>
      </w:r>
      <w:r w:rsidR="005A6C96">
        <w:tab/>
        <w:t>References</w:t>
      </w:r>
    </w:p>
    <w:p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rsidR="003E3A1A" w:rsidRDefault="00E63907" w:rsidP="00E63907">
      <w:pPr>
        <w:rPr>
          <w:rFonts w:ascii="Arial" w:eastAsia="新細明體" w:hAnsi="Arial" w:cs="Arial"/>
          <w:iCs/>
          <w:lang w:eastAsia="zh-TW"/>
        </w:rPr>
      </w:pPr>
      <w:r>
        <w:rPr>
          <w:rFonts w:ascii="Arial" w:eastAsia="新細明體" w:hAnsi="Arial" w:cs="Arial" w:hint="eastAsia"/>
          <w:iCs/>
          <w:lang w:eastAsia="zh-TW"/>
        </w:rPr>
        <w:t xml:space="preserve">1. </w:t>
      </w:r>
      <w:r w:rsidR="00B21AF4" w:rsidRPr="00B21AF4">
        <w:rPr>
          <w:rFonts w:ascii="Arial" w:eastAsiaTheme="minorEastAsia" w:hAnsi="Arial" w:cs="Arial"/>
          <w:iCs/>
          <w:lang w:eastAsia="zh-TW"/>
        </w:rPr>
        <w:t>R4-</w:t>
      </w:r>
      <w:del w:id="13" w:author="tank" w:date="2021-03-04T16:19:00Z">
        <w:r w:rsidR="00B21AF4" w:rsidRPr="00B21AF4" w:rsidDel="00520173">
          <w:rPr>
            <w:rFonts w:ascii="Arial" w:eastAsiaTheme="minorEastAsia" w:hAnsi="Arial" w:cs="Arial"/>
            <w:iCs/>
            <w:lang w:eastAsia="zh-TW"/>
          </w:rPr>
          <w:delText>2014786</w:delText>
        </w:r>
      </w:del>
      <w:ins w:id="14" w:author="tank" w:date="2021-03-04T16:19:00Z">
        <w:r w:rsidR="00520173" w:rsidRPr="00B21AF4">
          <w:rPr>
            <w:rFonts w:ascii="Arial" w:eastAsiaTheme="minorEastAsia" w:hAnsi="Arial" w:cs="Arial"/>
            <w:iCs/>
            <w:lang w:eastAsia="zh-TW"/>
          </w:rPr>
          <w:t>2</w:t>
        </w:r>
        <w:r w:rsidR="00520173">
          <w:rPr>
            <w:rFonts w:ascii="Arial" w:eastAsiaTheme="minorEastAsia" w:hAnsi="Arial" w:cs="Arial" w:hint="eastAsia"/>
            <w:iCs/>
            <w:lang w:eastAsia="zh-TW"/>
          </w:rPr>
          <w:t>101097</w:t>
        </w:r>
      </w:ins>
      <w:r w:rsidR="00A27324" w:rsidRPr="00A27324">
        <w:rPr>
          <w:rFonts w:ascii="Arial" w:eastAsiaTheme="minorEastAsia" w:hAnsi="Arial" w:cs="Arial"/>
          <w:iCs/>
          <w:lang w:eastAsia="zh-TW"/>
        </w:rPr>
        <w:tab/>
      </w:r>
      <w:r w:rsidR="00B21AF4" w:rsidRPr="00B21AF4">
        <w:rPr>
          <w:rFonts w:ascii="Arial" w:eastAsiaTheme="minorEastAsia" w:hAnsi="Arial" w:cs="Arial"/>
          <w:iCs/>
          <w:lang w:eastAsia="zh-TW"/>
        </w:rPr>
        <w:t>TR 37.717-11-11 v0.</w:t>
      </w:r>
      <w:del w:id="15" w:author="tank" w:date="2021-03-04T16:16:00Z">
        <w:r w:rsidR="00B21AF4" w:rsidRPr="00B21AF4" w:rsidDel="00520173">
          <w:rPr>
            <w:rFonts w:ascii="Arial" w:eastAsiaTheme="minorEastAsia" w:hAnsi="Arial" w:cs="Arial"/>
            <w:iCs/>
            <w:lang w:eastAsia="zh-TW"/>
          </w:rPr>
          <w:delText>2</w:delText>
        </w:r>
      </w:del>
      <w:ins w:id="16" w:author="tank" w:date="2021-03-04T16:16:00Z">
        <w:r w:rsidR="00520173">
          <w:rPr>
            <w:rFonts w:ascii="Arial" w:eastAsiaTheme="minorEastAsia" w:hAnsi="Arial" w:cs="Arial" w:hint="eastAsia"/>
            <w:iCs/>
            <w:lang w:eastAsia="zh-TW"/>
          </w:rPr>
          <w:t>3</w:t>
        </w:r>
      </w:ins>
      <w:r w:rsidR="00B21AF4" w:rsidRPr="00B21AF4">
        <w:rPr>
          <w:rFonts w:ascii="Arial" w:eastAsiaTheme="minorEastAsia" w:hAnsi="Arial" w:cs="Arial"/>
          <w:iCs/>
          <w:lang w:eastAsia="zh-TW"/>
        </w:rPr>
        <w:t>.0 Rel-17 Dual Connectivity (DC) of 1 LTE band (1DL/1UL) and 1 NR band (1DL/1UL)</w:t>
      </w:r>
      <w:r w:rsidR="00A27324">
        <w:rPr>
          <w:rFonts w:ascii="Arial" w:eastAsiaTheme="minorEastAsia" w:hAnsi="Arial" w:cs="Arial" w:hint="eastAsia"/>
          <w:iCs/>
          <w:lang w:eastAsia="zh-TW"/>
        </w:rPr>
        <w:t xml:space="preserve">, </w:t>
      </w:r>
      <w:r w:rsidR="00A27324" w:rsidRPr="00A27324">
        <w:rPr>
          <w:rFonts w:ascii="Arial" w:eastAsiaTheme="minorEastAsia" w:hAnsi="Arial" w:cs="Arial"/>
          <w:iCs/>
          <w:lang w:eastAsia="zh-TW"/>
        </w:rPr>
        <w:t>CHTTL</w:t>
      </w:r>
    </w:p>
    <w:p w:rsidR="00E63907" w:rsidRDefault="00E63907" w:rsidP="00E63907">
      <w:pPr>
        <w:rPr>
          <w:rFonts w:ascii="Arial" w:eastAsia="新細明體" w:hAnsi="Arial" w:cs="Arial"/>
          <w:iCs/>
          <w:lang w:eastAsia="zh-TW"/>
        </w:rPr>
      </w:pPr>
      <w:r>
        <w:rPr>
          <w:rFonts w:ascii="Arial" w:eastAsia="新細明體" w:hAnsi="Arial" w:cs="Arial" w:hint="eastAsia"/>
          <w:iCs/>
          <w:lang w:eastAsia="zh-TW"/>
        </w:rPr>
        <w:t xml:space="preserve">2. </w:t>
      </w:r>
      <w:r w:rsidR="00B21AF4" w:rsidRPr="00B21AF4">
        <w:rPr>
          <w:rFonts w:ascii="Arial" w:eastAsia="新細明體" w:hAnsi="Arial" w:cs="Arial"/>
          <w:iCs/>
          <w:lang w:eastAsia="zh-TW"/>
        </w:rPr>
        <w:t>R4-</w:t>
      </w:r>
      <w:del w:id="17" w:author="tank" w:date="2021-03-04T16:20:00Z">
        <w:r w:rsidR="00B21AF4" w:rsidRPr="00B21AF4" w:rsidDel="00520173">
          <w:rPr>
            <w:rFonts w:ascii="Arial" w:eastAsia="新細明體" w:hAnsi="Arial" w:cs="Arial"/>
            <w:iCs/>
            <w:lang w:eastAsia="zh-TW"/>
          </w:rPr>
          <w:delText>2014787</w:delText>
        </w:r>
      </w:del>
      <w:ins w:id="18" w:author="tank" w:date="2021-03-04T16:20:00Z">
        <w:r w:rsidR="00520173" w:rsidRPr="00B21AF4">
          <w:rPr>
            <w:rFonts w:ascii="Arial" w:eastAsia="新細明體" w:hAnsi="Arial" w:cs="Arial"/>
            <w:iCs/>
            <w:lang w:eastAsia="zh-TW"/>
          </w:rPr>
          <w:t>2</w:t>
        </w:r>
        <w:r w:rsidR="00520173">
          <w:rPr>
            <w:rFonts w:ascii="Arial" w:eastAsia="新細明體" w:hAnsi="Arial" w:cs="Arial" w:hint="eastAsia"/>
            <w:iCs/>
            <w:lang w:eastAsia="zh-TW"/>
          </w:rPr>
          <w:t>101098</w:t>
        </w:r>
      </w:ins>
      <w:r w:rsidR="00A27324" w:rsidRPr="00A27324">
        <w:rPr>
          <w:rFonts w:ascii="Arial" w:eastAsia="新細明體" w:hAnsi="Arial" w:cs="Arial"/>
          <w:iCs/>
          <w:lang w:eastAsia="zh-TW"/>
        </w:rPr>
        <w:tab/>
      </w:r>
      <w:r w:rsidR="00B21AF4" w:rsidRPr="00B21AF4">
        <w:rPr>
          <w:rFonts w:ascii="Arial" w:eastAsia="新細明體" w:hAnsi="Arial" w:cs="Arial"/>
          <w:iCs/>
          <w:lang w:eastAsia="zh-TW"/>
        </w:rPr>
        <w:t>Revised WID for Rel-17 Dual Connectivity (DC) of 1 LTE band (1DL/1UL) and 1 NR band (1DL/1UL)</w:t>
      </w:r>
      <w:r w:rsidR="00A27324">
        <w:rPr>
          <w:rFonts w:ascii="Arial" w:eastAsia="新細明體" w:hAnsi="Arial" w:cs="Arial" w:hint="eastAsia"/>
          <w:iCs/>
          <w:lang w:eastAsia="zh-TW"/>
        </w:rPr>
        <w:t xml:space="preserve">, </w:t>
      </w:r>
      <w:r w:rsidR="00A27324" w:rsidRPr="00A27324">
        <w:rPr>
          <w:rFonts w:ascii="Arial" w:eastAsia="新細明體" w:hAnsi="Arial" w:cs="Arial"/>
          <w:iCs/>
          <w:lang w:eastAsia="zh-TW"/>
        </w:rPr>
        <w:t>CHTTL</w:t>
      </w:r>
    </w:p>
    <w:p w:rsidR="00E63907" w:rsidRPr="00E63907" w:rsidRDefault="00E63907" w:rsidP="00E63907">
      <w:pPr>
        <w:rPr>
          <w:rFonts w:ascii="Arial" w:eastAsia="新細明體" w:hAnsi="Arial" w:cs="Arial"/>
          <w:iCs/>
          <w:lang w:eastAsia="zh-TW"/>
        </w:rPr>
      </w:pPr>
      <w:r>
        <w:rPr>
          <w:rFonts w:ascii="Arial" w:eastAsia="新細明體" w:hAnsi="Arial" w:cs="Arial" w:hint="eastAsia"/>
          <w:iCs/>
          <w:lang w:eastAsia="zh-TW"/>
        </w:rPr>
        <w:t xml:space="preserve">3. </w:t>
      </w:r>
      <w:r w:rsidR="00B21AF4" w:rsidRPr="00B21AF4">
        <w:rPr>
          <w:rFonts w:ascii="Arial" w:eastAsia="新細明體" w:hAnsi="Arial" w:cs="Arial"/>
          <w:iCs/>
          <w:lang w:eastAsia="zh-TW"/>
        </w:rPr>
        <w:t>R4-2</w:t>
      </w:r>
      <w:ins w:id="19" w:author="tank" w:date="2021-03-04T16:20:00Z">
        <w:r w:rsidR="00520173">
          <w:rPr>
            <w:rFonts w:ascii="Arial" w:eastAsia="新細明體" w:hAnsi="Arial" w:cs="Arial"/>
            <w:iCs/>
            <w:lang w:eastAsia="zh-TW"/>
          </w:rPr>
          <w:t>10109</w:t>
        </w:r>
        <w:r w:rsidR="00520173">
          <w:rPr>
            <w:rFonts w:ascii="Arial" w:eastAsia="新細明體" w:hAnsi="Arial" w:cs="Arial" w:hint="eastAsia"/>
            <w:iCs/>
            <w:lang w:eastAsia="zh-TW"/>
          </w:rPr>
          <w:t>9</w:t>
        </w:r>
      </w:ins>
      <w:del w:id="20" w:author="tank" w:date="2021-03-04T16:20:00Z">
        <w:r w:rsidR="00B21AF4" w:rsidRPr="00B21AF4" w:rsidDel="00520173">
          <w:rPr>
            <w:rFonts w:ascii="Arial" w:eastAsia="新細明體" w:hAnsi="Arial" w:cs="Arial"/>
            <w:iCs/>
            <w:lang w:eastAsia="zh-TW"/>
          </w:rPr>
          <w:delText>014788</w:delText>
        </w:r>
      </w:del>
      <w:r w:rsidR="00A27324" w:rsidRPr="00A27324">
        <w:rPr>
          <w:rFonts w:ascii="Arial" w:eastAsia="新細明體" w:hAnsi="Arial" w:cs="Arial"/>
          <w:iCs/>
          <w:lang w:eastAsia="zh-TW"/>
        </w:rPr>
        <w:tab/>
      </w:r>
      <w:r w:rsidR="00B21AF4" w:rsidRPr="00B21AF4">
        <w:rPr>
          <w:rFonts w:ascii="Arial" w:eastAsia="新細明體" w:hAnsi="Arial" w:cs="Arial"/>
          <w:iCs/>
          <w:lang w:eastAsia="zh-TW"/>
        </w:rPr>
        <w:t>Big CR for Rel-17 Dual Connectivity (DC) of 1 LTE band (1DL/1UL) and 1 NR band (1DL/1UL)</w:t>
      </w:r>
      <w:r w:rsidR="00A27324">
        <w:rPr>
          <w:rFonts w:ascii="Arial" w:eastAsia="新細明體" w:hAnsi="Arial" w:cs="Arial" w:hint="eastAsia"/>
          <w:iCs/>
          <w:lang w:eastAsia="zh-TW"/>
        </w:rPr>
        <w:t xml:space="preserve">, </w:t>
      </w:r>
      <w:r w:rsidR="00A27324" w:rsidRPr="00A27324">
        <w:rPr>
          <w:rFonts w:ascii="Arial" w:eastAsia="新細明體" w:hAnsi="Arial" w:cs="Arial"/>
          <w:iCs/>
          <w:lang w:eastAsia="zh-TW"/>
        </w:rPr>
        <w:t>CHTTL</w:t>
      </w:r>
    </w:p>
    <w:p w:rsidR="00701410" w:rsidRPr="00520173" w:rsidRDefault="00701410" w:rsidP="003E3A1A">
      <w:pPr>
        <w:overflowPunct/>
        <w:autoSpaceDE/>
        <w:autoSpaceDN/>
        <w:snapToGrid w:val="0"/>
        <w:spacing w:after="0"/>
        <w:textAlignment w:val="auto"/>
        <w:rPr>
          <w:rFonts w:ascii="Arial" w:hAnsi="Arial" w:cs="Arial"/>
          <w:lang w:eastAsia="ja-JP"/>
        </w:rPr>
      </w:pPr>
    </w:p>
    <w:p w:rsidR="004F218A" w:rsidRDefault="004F218A" w:rsidP="004F218A">
      <w:pPr>
        <w:tabs>
          <w:tab w:val="left" w:pos="567"/>
        </w:tabs>
        <w:overflowPunct/>
        <w:autoSpaceDE/>
        <w:autoSpaceDN/>
        <w:snapToGrid w:val="0"/>
        <w:spacing w:after="0"/>
        <w:textAlignment w:val="auto"/>
        <w:rPr>
          <w:rFonts w:ascii="Arial" w:hAnsi="Arial" w:cs="Arial"/>
          <w:bCs/>
        </w:rPr>
      </w:pPr>
    </w:p>
    <w:p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D160C1" w:rsidRDefault="00D160C1" w:rsidP="006A3ADF">
      <w:pPr>
        <w:pStyle w:val="FP"/>
        <w:rPr>
          <w:sz w:val="12"/>
          <w:szCs w:val="12"/>
        </w:rPr>
      </w:pPr>
      <w:proofErr w:type="gramStart"/>
      <w:r>
        <w:rPr>
          <w:sz w:val="12"/>
          <w:szCs w:val="12"/>
        </w:rPr>
        <w:t>v04.63</w:t>
      </w:r>
      <w:r>
        <w:rPr>
          <w:sz w:val="12"/>
          <w:szCs w:val="12"/>
        </w:rPr>
        <w:tab/>
        <w:t>24.01.2014</w:t>
      </w:r>
      <w:r>
        <w:rPr>
          <w:sz w:val="12"/>
          <w:szCs w:val="12"/>
        </w:rPr>
        <w:tab/>
      </w:r>
      <w:r>
        <w:rPr>
          <w:sz w:val="12"/>
          <w:szCs w:val="12"/>
        </w:rPr>
        <w:tab/>
        <w:t>restructuring for RAN #63 to cover Core &amp; Perf.</w:t>
      </w:r>
      <w:proofErr w:type="gramEnd"/>
      <w:r>
        <w:rPr>
          <w:sz w:val="12"/>
          <w:szCs w:val="12"/>
        </w:rPr>
        <w:t xml:space="preserve"> </w:t>
      </w:r>
      <w:proofErr w:type="gramStart"/>
      <w:r>
        <w:rPr>
          <w:sz w:val="12"/>
          <w:szCs w:val="12"/>
        </w:rPr>
        <w:t>in</w:t>
      </w:r>
      <w:proofErr w:type="gramEnd"/>
      <w:r>
        <w:rPr>
          <w:sz w:val="12"/>
          <w:szCs w:val="12"/>
        </w:rPr>
        <w:t xml:space="preserve"> one doc file</w:t>
      </w:r>
    </w:p>
    <w:p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9"/>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0469E" w:rsidRDefault="0060469E">
      <w:r>
        <w:separator/>
      </w:r>
    </w:p>
  </w:endnote>
  <w:endnote w:type="continuationSeparator" w:id="0">
    <w:p w:rsidR="0060469E" w:rsidRDefault="006046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font>
  <w:font w:name="MS Gothic">
    <w:altName w:val="?l?r ?S?V?b?N"/>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43" w:usb2="00000009" w:usb3="00000000" w:csb0="000001FF" w:csb1="00000000"/>
  </w:font>
  <w:font w:name="Mincho">
    <w:altName w:val="??fc"/>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¹?Å?"/>
    <w:panose1 w:val="02030600000101010101"/>
    <w:charset w:val="81"/>
    <w:family w:val="roman"/>
    <w:pitch w:val="variable"/>
    <w:sig w:usb0="B00002AF" w:usb1="69D77CFB" w:usb2="00000030" w:usb3="00000000" w:csb0="0008009F" w:csb1="00000000"/>
  </w:font>
  <w:font w:name="新細明體">
    <w:altName w:val="·s²Ó©úÅé"/>
    <w:panose1 w:val="02020500000000000000"/>
    <w:charset w:val="88"/>
    <w:family w:val="roman"/>
    <w:pitch w:val="variable"/>
    <w:sig w:usb0="A00002FF" w:usb1="28CFFCFA" w:usb2="00000016" w:usb3="00000000" w:csb0="00100001" w:csb1="00000000"/>
  </w:font>
  <w:font w:name="游ゴシック Light">
    <w:altName w:val="新細明體"/>
    <w:panose1 w:val="00000000000000000000"/>
    <w:charset w:val="88"/>
    <w:family w:val="roman"/>
    <w:notTrueType/>
    <w:pitch w:val="default"/>
  </w:font>
  <w:font w:name="游明朝">
    <w:altName w:val="MS Mincho"/>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21339" w:rsidRDefault="00CF5E71">
    <w:pPr>
      <w:pStyle w:val="ac"/>
    </w:pPr>
    <w:r>
      <w:rPr>
        <w:rStyle w:val="ae"/>
      </w:rPr>
      <w:fldChar w:fldCharType="begin"/>
    </w:r>
    <w:r w:rsidR="00C21339">
      <w:rPr>
        <w:rStyle w:val="ae"/>
      </w:rPr>
      <w:instrText xml:space="preserve"> PAGE </w:instrText>
    </w:r>
    <w:r>
      <w:rPr>
        <w:rStyle w:val="ae"/>
      </w:rPr>
      <w:fldChar w:fldCharType="separate"/>
    </w:r>
    <w:r w:rsidR="00D23EE3">
      <w:rPr>
        <w:rStyle w:val="ae"/>
      </w:rPr>
      <w:t>3</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D23EE3">
      <w:rPr>
        <w:rStyle w:val="ae"/>
      </w:rPr>
      <w:t>3</w:t>
    </w:r>
    <w:r>
      <w:rPr>
        <w:rStyle w:val="ae"/>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0469E" w:rsidRDefault="0060469E">
      <w:r>
        <w:separator/>
      </w:r>
    </w:p>
  </w:footnote>
  <w:footnote w:type="continuationSeparator" w:id="0">
    <w:p w:rsidR="0060469E" w:rsidRDefault="0060469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5B2F"/>
    <w:rsid w:val="00004A02"/>
    <w:rsid w:val="00007BD0"/>
    <w:rsid w:val="00011C3B"/>
    <w:rsid w:val="000276C5"/>
    <w:rsid w:val="0004456C"/>
    <w:rsid w:val="0005259B"/>
    <w:rsid w:val="00053FEE"/>
    <w:rsid w:val="00060AE4"/>
    <w:rsid w:val="000746A7"/>
    <w:rsid w:val="000910BB"/>
    <w:rsid w:val="000926AF"/>
    <w:rsid w:val="000A3ED2"/>
    <w:rsid w:val="000C00FA"/>
    <w:rsid w:val="000C51AA"/>
    <w:rsid w:val="000D17BC"/>
    <w:rsid w:val="000D2186"/>
    <w:rsid w:val="000E4F35"/>
    <w:rsid w:val="000F6C1C"/>
    <w:rsid w:val="00116F4B"/>
    <w:rsid w:val="001229F4"/>
    <w:rsid w:val="00137471"/>
    <w:rsid w:val="00150FD3"/>
    <w:rsid w:val="00184428"/>
    <w:rsid w:val="001A248F"/>
    <w:rsid w:val="001A3B5F"/>
    <w:rsid w:val="001A659D"/>
    <w:rsid w:val="001B51AB"/>
    <w:rsid w:val="001B5CA8"/>
    <w:rsid w:val="001C4490"/>
    <w:rsid w:val="001D1415"/>
    <w:rsid w:val="001D2C1A"/>
    <w:rsid w:val="001D3BA2"/>
    <w:rsid w:val="001D44B7"/>
    <w:rsid w:val="001E0075"/>
    <w:rsid w:val="001E4E22"/>
    <w:rsid w:val="001F1B1F"/>
    <w:rsid w:val="001F2A20"/>
    <w:rsid w:val="001F486F"/>
    <w:rsid w:val="002012BB"/>
    <w:rsid w:val="00207DC4"/>
    <w:rsid w:val="0022268F"/>
    <w:rsid w:val="0022485E"/>
    <w:rsid w:val="00243A99"/>
    <w:rsid w:val="0029567C"/>
    <w:rsid w:val="002C0B82"/>
    <w:rsid w:val="00301B7A"/>
    <w:rsid w:val="00306D59"/>
    <w:rsid w:val="0032503A"/>
    <w:rsid w:val="00325EE1"/>
    <w:rsid w:val="003357C0"/>
    <w:rsid w:val="00344D60"/>
    <w:rsid w:val="00346477"/>
    <w:rsid w:val="00347CB0"/>
    <w:rsid w:val="0036248C"/>
    <w:rsid w:val="003666A8"/>
    <w:rsid w:val="00367401"/>
    <w:rsid w:val="00375678"/>
    <w:rsid w:val="0039390A"/>
    <w:rsid w:val="00394AB0"/>
    <w:rsid w:val="00396252"/>
    <w:rsid w:val="003A4B47"/>
    <w:rsid w:val="003B24AF"/>
    <w:rsid w:val="003B7182"/>
    <w:rsid w:val="003D5036"/>
    <w:rsid w:val="003D764D"/>
    <w:rsid w:val="003E3A1A"/>
    <w:rsid w:val="003F1B9F"/>
    <w:rsid w:val="0040091C"/>
    <w:rsid w:val="00406D7A"/>
    <w:rsid w:val="004258BA"/>
    <w:rsid w:val="004531C9"/>
    <w:rsid w:val="00456459"/>
    <w:rsid w:val="00457D91"/>
    <w:rsid w:val="00460C31"/>
    <w:rsid w:val="00464E5B"/>
    <w:rsid w:val="0047055A"/>
    <w:rsid w:val="00474450"/>
    <w:rsid w:val="004873E6"/>
    <w:rsid w:val="004B15B8"/>
    <w:rsid w:val="004B566C"/>
    <w:rsid w:val="004B7B48"/>
    <w:rsid w:val="004C4A76"/>
    <w:rsid w:val="004D4AB1"/>
    <w:rsid w:val="004F218A"/>
    <w:rsid w:val="0050334E"/>
    <w:rsid w:val="00505387"/>
    <w:rsid w:val="00512DF7"/>
    <w:rsid w:val="005141E7"/>
    <w:rsid w:val="00517E63"/>
    <w:rsid w:val="00520173"/>
    <w:rsid w:val="00526B0D"/>
    <w:rsid w:val="0055346F"/>
    <w:rsid w:val="005579FF"/>
    <w:rsid w:val="00572B8E"/>
    <w:rsid w:val="005776DD"/>
    <w:rsid w:val="00582117"/>
    <w:rsid w:val="0058478F"/>
    <w:rsid w:val="00593315"/>
    <w:rsid w:val="005A170D"/>
    <w:rsid w:val="005A6C96"/>
    <w:rsid w:val="005D0418"/>
    <w:rsid w:val="005D690F"/>
    <w:rsid w:val="005E1D58"/>
    <w:rsid w:val="0060469E"/>
    <w:rsid w:val="00610E37"/>
    <w:rsid w:val="006207ED"/>
    <w:rsid w:val="00626BC9"/>
    <w:rsid w:val="006458DF"/>
    <w:rsid w:val="00650D52"/>
    <w:rsid w:val="006615B2"/>
    <w:rsid w:val="00662313"/>
    <w:rsid w:val="00673911"/>
    <w:rsid w:val="006870C9"/>
    <w:rsid w:val="006A3ADF"/>
    <w:rsid w:val="006A7BCB"/>
    <w:rsid w:val="006B4C1E"/>
    <w:rsid w:val="006C090F"/>
    <w:rsid w:val="006C4E32"/>
    <w:rsid w:val="006C56D8"/>
    <w:rsid w:val="006D07AE"/>
    <w:rsid w:val="006D1C93"/>
    <w:rsid w:val="006E3F11"/>
    <w:rsid w:val="00701410"/>
    <w:rsid w:val="007113A1"/>
    <w:rsid w:val="00721CF6"/>
    <w:rsid w:val="00723E46"/>
    <w:rsid w:val="00733826"/>
    <w:rsid w:val="00747496"/>
    <w:rsid w:val="00766CFB"/>
    <w:rsid w:val="007816FF"/>
    <w:rsid w:val="00783B44"/>
    <w:rsid w:val="00785028"/>
    <w:rsid w:val="007A3A5A"/>
    <w:rsid w:val="007A4370"/>
    <w:rsid w:val="007B4B14"/>
    <w:rsid w:val="007E1D15"/>
    <w:rsid w:val="007E1DEA"/>
    <w:rsid w:val="007E2202"/>
    <w:rsid w:val="008145EA"/>
    <w:rsid w:val="00815869"/>
    <w:rsid w:val="00816B81"/>
    <w:rsid w:val="00823B90"/>
    <w:rsid w:val="0083266E"/>
    <w:rsid w:val="008464F0"/>
    <w:rsid w:val="008546E5"/>
    <w:rsid w:val="00865EA8"/>
    <w:rsid w:val="00871653"/>
    <w:rsid w:val="00880684"/>
    <w:rsid w:val="00881D74"/>
    <w:rsid w:val="00881E7B"/>
    <w:rsid w:val="008836AC"/>
    <w:rsid w:val="00887422"/>
    <w:rsid w:val="0089166C"/>
    <w:rsid w:val="00893204"/>
    <w:rsid w:val="008960DE"/>
    <w:rsid w:val="008A36DF"/>
    <w:rsid w:val="008C1698"/>
    <w:rsid w:val="008C1A3D"/>
    <w:rsid w:val="008D01C3"/>
    <w:rsid w:val="008D1E13"/>
    <w:rsid w:val="008D6549"/>
    <w:rsid w:val="008D70D2"/>
    <w:rsid w:val="00900AE8"/>
    <w:rsid w:val="00900DAD"/>
    <w:rsid w:val="0091408E"/>
    <w:rsid w:val="009378CA"/>
    <w:rsid w:val="0095025E"/>
    <w:rsid w:val="00955C4C"/>
    <w:rsid w:val="00995338"/>
    <w:rsid w:val="00996777"/>
    <w:rsid w:val="009C0BC7"/>
    <w:rsid w:val="009C6592"/>
    <w:rsid w:val="009E209B"/>
    <w:rsid w:val="009F0747"/>
    <w:rsid w:val="00A03514"/>
    <w:rsid w:val="00A17079"/>
    <w:rsid w:val="00A27324"/>
    <w:rsid w:val="00A448C3"/>
    <w:rsid w:val="00A458D4"/>
    <w:rsid w:val="00A46FB7"/>
    <w:rsid w:val="00A52B28"/>
    <w:rsid w:val="00A53118"/>
    <w:rsid w:val="00A86AB5"/>
    <w:rsid w:val="00A97226"/>
    <w:rsid w:val="00AA0E64"/>
    <w:rsid w:val="00AA142F"/>
    <w:rsid w:val="00AA53DB"/>
    <w:rsid w:val="00AB239A"/>
    <w:rsid w:val="00AC39FB"/>
    <w:rsid w:val="00AD53C7"/>
    <w:rsid w:val="00AD7ADC"/>
    <w:rsid w:val="00AE08EB"/>
    <w:rsid w:val="00AF3414"/>
    <w:rsid w:val="00B00BBE"/>
    <w:rsid w:val="00B10710"/>
    <w:rsid w:val="00B208FA"/>
    <w:rsid w:val="00B21AF4"/>
    <w:rsid w:val="00B25C12"/>
    <w:rsid w:val="00B2766F"/>
    <w:rsid w:val="00B31ABC"/>
    <w:rsid w:val="00B445ED"/>
    <w:rsid w:val="00B6300F"/>
    <w:rsid w:val="00B64309"/>
    <w:rsid w:val="00B70389"/>
    <w:rsid w:val="00B84623"/>
    <w:rsid w:val="00BA51EF"/>
    <w:rsid w:val="00BB66D5"/>
    <w:rsid w:val="00BC7E6E"/>
    <w:rsid w:val="00BD0F13"/>
    <w:rsid w:val="00BE1D1F"/>
    <w:rsid w:val="00BE3060"/>
    <w:rsid w:val="00BE5E66"/>
    <w:rsid w:val="00BE6BBA"/>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F5E71"/>
    <w:rsid w:val="00CF7FAC"/>
    <w:rsid w:val="00D160C1"/>
    <w:rsid w:val="00D17794"/>
    <w:rsid w:val="00D22398"/>
    <w:rsid w:val="00D23EE3"/>
    <w:rsid w:val="00D35E6C"/>
    <w:rsid w:val="00D436CF"/>
    <w:rsid w:val="00D45B2F"/>
    <w:rsid w:val="00D46E88"/>
    <w:rsid w:val="00D60BD6"/>
    <w:rsid w:val="00D613A9"/>
    <w:rsid w:val="00D70D86"/>
    <w:rsid w:val="00D720EA"/>
    <w:rsid w:val="00D76BA4"/>
    <w:rsid w:val="00D8021D"/>
    <w:rsid w:val="00D82D10"/>
    <w:rsid w:val="00D86784"/>
    <w:rsid w:val="00D920E6"/>
    <w:rsid w:val="00DA004C"/>
    <w:rsid w:val="00DE1BA4"/>
    <w:rsid w:val="00DE2A08"/>
    <w:rsid w:val="00DE2B4D"/>
    <w:rsid w:val="00E00E44"/>
    <w:rsid w:val="00E049A8"/>
    <w:rsid w:val="00E12ECB"/>
    <w:rsid w:val="00E1451F"/>
    <w:rsid w:val="00E15A72"/>
    <w:rsid w:val="00E15E28"/>
    <w:rsid w:val="00E16577"/>
    <w:rsid w:val="00E36051"/>
    <w:rsid w:val="00E544FA"/>
    <w:rsid w:val="00E55E83"/>
    <w:rsid w:val="00E5792E"/>
    <w:rsid w:val="00E6077C"/>
    <w:rsid w:val="00E63907"/>
    <w:rsid w:val="00E6618E"/>
    <w:rsid w:val="00E77436"/>
    <w:rsid w:val="00E82C8E"/>
    <w:rsid w:val="00E87CFA"/>
    <w:rsid w:val="00E93D77"/>
    <w:rsid w:val="00E95264"/>
    <w:rsid w:val="00EA2172"/>
    <w:rsid w:val="00EA2DC1"/>
    <w:rsid w:val="00EA51D7"/>
    <w:rsid w:val="00EB6D59"/>
    <w:rsid w:val="00EC5571"/>
    <w:rsid w:val="00ED0E8F"/>
    <w:rsid w:val="00EE1504"/>
    <w:rsid w:val="00EE3B5B"/>
    <w:rsid w:val="00EE4CC9"/>
    <w:rsid w:val="00EF457A"/>
    <w:rsid w:val="00EF4800"/>
    <w:rsid w:val="00EF674A"/>
    <w:rsid w:val="00F00A3D"/>
    <w:rsid w:val="00F17CA4"/>
    <w:rsid w:val="00F24DDD"/>
    <w:rsid w:val="00F2770B"/>
    <w:rsid w:val="00F549A3"/>
    <w:rsid w:val="00F55CBF"/>
    <w:rsid w:val="00F72B10"/>
    <w:rsid w:val="00F77359"/>
    <w:rsid w:val="00F86A73"/>
    <w:rsid w:val="00FA58DA"/>
    <w:rsid w:val="00FC345B"/>
    <w:rsid w:val="00FD4425"/>
    <w:rsid w:val="00FD4E3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E4E22"/>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1E4E2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1E4E22"/>
    <w:pPr>
      <w:pBdr>
        <w:top w:val="none" w:sz="0" w:space="0" w:color="auto"/>
      </w:pBdr>
      <w:spacing w:before="180"/>
      <w:outlineLvl w:val="1"/>
    </w:pPr>
    <w:rPr>
      <w:sz w:val="32"/>
    </w:rPr>
  </w:style>
  <w:style w:type="paragraph" w:styleId="3">
    <w:name w:val="heading 3"/>
    <w:aliases w:val="Underrubrik2,H3,no break,Memo Heading 3"/>
    <w:basedOn w:val="2"/>
    <w:next w:val="a0"/>
    <w:qFormat/>
    <w:rsid w:val="001E4E2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1E4E22"/>
    <w:pPr>
      <w:ind w:left="1418" w:hanging="1418"/>
      <w:outlineLvl w:val="3"/>
    </w:pPr>
    <w:rPr>
      <w:sz w:val="24"/>
    </w:rPr>
  </w:style>
  <w:style w:type="paragraph" w:styleId="5">
    <w:name w:val="heading 5"/>
    <w:aliases w:val="H5"/>
    <w:basedOn w:val="4"/>
    <w:next w:val="a0"/>
    <w:qFormat/>
    <w:rsid w:val="001E4E22"/>
    <w:pPr>
      <w:ind w:left="1701" w:hanging="1701"/>
      <w:outlineLvl w:val="4"/>
    </w:pPr>
    <w:rPr>
      <w:sz w:val="22"/>
    </w:rPr>
  </w:style>
  <w:style w:type="paragraph" w:styleId="6">
    <w:name w:val="heading 6"/>
    <w:basedOn w:val="H6"/>
    <w:next w:val="a0"/>
    <w:link w:val="60"/>
    <w:qFormat/>
    <w:rsid w:val="001E4E22"/>
    <w:pPr>
      <w:outlineLvl w:val="5"/>
    </w:pPr>
  </w:style>
  <w:style w:type="paragraph" w:styleId="7">
    <w:name w:val="heading 7"/>
    <w:basedOn w:val="H6"/>
    <w:next w:val="a0"/>
    <w:link w:val="70"/>
    <w:qFormat/>
    <w:rsid w:val="001E4E22"/>
    <w:pPr>
      <w:outlineLvl w:val="6"/>
    </w:pPr>
  </w:style>
  <w:style w:type="paragraph" w:styleId="8">
    <w:name w:val="heading 8"/>
    <w:aliases w:val="Table Heading"/>
    <w:basedOn w:val="1"/>
    <w:next w:val="a0"/>
    <w:qFormat/>
    <w:rsid w:val="001E4E22"/>
    <w:pPr>
      <w:ind w:left="0" w:firstLine="0"/>
      <w:outlineLvl w:val="7"/>
    </w:pPr>
  </w:style>
  <w:style w:type="paragraph" w:styleId="9">
    <w:name w:val="heading 9"/>
    <w:aliases w:val="Figure Heading,FH"/>
    <w:basedOn w:val="8"/>
    <w:next w:val="a0"/>
    <w:qFormat/>
    <w:rsid w:val="001E4E22"/>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1E4E22"/>
    <w:pPr>
      <w:spacing w:after="0"/>
    </w:pPr>
  </w:style>
  <w:style w:type="table" w:styleId="a4">
    <w:name w:val="Table Grid"/>
    <w:basedOn w:val="a2"/>
    <w:rsid w:val="00D45B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80">
    <w:name w:val="toc 8"/>
    <w:basedOn w:val="10"/>
    <w:rsid w:val="001E4E22"/>
    <w:pPr>
      <w:spacing w:before="180"/>
      <w:ind w:left="2693" w:hanging="2693"/>
    </w:pPr>
    <w:rPr>
      <w:b/>
    </w:rPr>
  </w:style>
  <w:style w:type="paragraph" w:styleId="10">
    <w:name w:val="toc 1"/>
    <w:semiHidden/>
    <w:rsid w:val="001E4E2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1E4E2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1E4E22"/>
    <w:pPr>
      <w:ind w:left="1701" w:hanging="1701"/>
    </w:pPr>
  </w:style>
  <w:style w:type="paragraph" w:styleId="40">
    <w:name w:val="toc 4"/>
    <w:basedOn w:val="30"/>
    <w:rsid w:val="001E4E22"/>
    <w:pPr>
      <w:ind w:left="1418" w:hanging="1418"/>
    </w:pPr>
  </w:style>
  <w:style w:type="paragraph" w:styleId="30">
    <w:name w:val="toc 3"/>
    <w:basedOn w:val="20"/>
    <w:rsid w:val="001E4E22"/>
    <w:pPr>
      <w:ind w:left="1134" w:hanging="1134"/>
    </w:pPr>
  </w:style>
  <w:style w:type="paragraph" w:styleId="20">
    <w:name w:val="toc 2"/>
    <w:basedOn w:val="10"/>
    <w:rsid w:val="001E4E22"/>
    <w:pPr>
      <w:keepNext w:val="0"/>
      <w:spacing w:before="0"/>
      <w:ind w:left="851" w:hanging="851"/>
    </w:pPr>
    <w:rPr>
      <w:sz w:val="20"/>
    </w:rPr>
  </w:style>
  <w:style w:type="paragraph" w:styleId="21">
    <w:name w:val="index 2"/>
    <w:basedOn w:val="11"/>
    <w:rsid w:val="001E4E22"/>
    <w:pPr>
      <w:ind w:left="284"/>
    </w:pPr>
  </w:style>
  <w:style w:type="paragraph" w:styleId="11">
    <w:name w:val="index 1"/>
    <w:basedOn w:val="a0"/>
    <w:rsid w:val="001E4E22"/>
    <w:pPr>
      <w:keepLines/>
      <w:spacing w:after="0"/>
    </w:pPr>
  </w:style>
  <w:style w:type="paragraph" w:customStyle="1" w:styleId="ZH">
    <w:name w:val="ZH"/>
    <w:rsid w:val="001E4E2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1E4E22"/>
    <w:pPr>
      <w:outlineLvl w:val="9"/>
    </w:pPr>
  </w:style>
  <w:style w:type="paragraph" w:styleId="22">
    <w:name w:val="List Number 2"/>
    <w:basedOn w:val="a5"/>
    <w:rsid w:val="001E4E22"/>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1E4E2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semiHidden/>
    <w:rsid w:val="001E4E2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1E4E22"/>
    <w:pPr>
      <w:keepLines/>
      <w:spacing w:after="0"/>
      <w:ind w:left="454" w:hanging="454"/>
    </w:pPr>
    <w:rPr>
      <w:sz w:val="16"/>
    </w:rPr>
  </w:style>
  <w:style w:type="paragraph" w:customStyle="1" w:styleId="TAH">
    <w:name w:val="TAH"/>
    <w:basedOn w:val="TAC"/>
    <w:link w:val="TAHCar"/>
    <w:rsid w:val="001E4E22"/>
    <w:rPr>
      <w:b/>
    </w:rPr>
  </w:style>
  <w:style w:type="paragraph" w:customStyle="1" w:styleId="TAC">
    <w:name w:val="TAC"/>
    <w:basedOn w:val="TAL"/>
    <w:link w:val="TACChar"/>
    <w:rsid w:val="001E4E22"/>
    <w:pPr>
      <w:jc w:val="center"/>
    </w:pPr>
  </w:style>
  <w:style w:type="paragraph" w:customStyle="1" w:styleId="TF">
    <w:name w:val="TF"/>
    <w:basedOn w:val="TH"/>
    <w:rsid w:val="001E4E22"/>
    <w:pPr>
      <w:keepNext w:val="0"/>
      <w:spacing w:before="0" w:after="240"/>
    </w:pPr>
  </w:style>
  <w:style w:type="paragraph" w:customStyle="1" w:styleId="NO">
    <w:name w:val="NO"/>
    <w:basedOn w:val="a0"/>
    <w:rsid w:val="001E4E22"/>
    <w:pPr>
      <w:keepLines/>
      <w:ind w:left="1135" w:hanging="851"/>
    </w:pPr>
  </w:style>
  <w:style w:type="paragraph" w:styleId="90">
    <w:name w:val="toc 9"/>
    <w:basedOn w:val="80"/>
    <w:rsid w:val="001E4E22"/>
    <w:pPr>
      <w:ind w:left="1418" w:hanging="1418"/>
    </w:pPr>
  </w:style>
  <w:style w:type="paragraph" w:customStyle="1" w:styleId="EX">
    <w:name w:val="EX"/>
    <w:basedOn w:val="a0"/>
    <w:rsid w:val="001E4E22"/>
    <w:pPr>
      <w:keepLines/>
      <w:ind w:left="1702" w:hanging="1418"/>
    </w:pPr>
  </w:style>
  <w:style w:type="paragraph" w:customStyle="1" w:styleId="LD">
    <w:name w:val="LD"/>
    <w:rsid w:val="001E4E2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1E4E22"/>
    <w:pPr>
      <w:spacing w:after="0"/>
    </w:pPr>
  </w:style>
  <w:style w:type="paragraph" w:customStyle="1" w:styleId="EW">
    <w:name w:val="EW"/>
    <w:basedOn w:val="EX"/>
    <w:rsid w:val="001E4E22"/>
    <w:pPr>
      <w:spacing w:after="0"/>
    </w:pPr>
  </w:style>
  <w:style w:type="paragraph" w:styleId="61">
    <w:name w:val="toc 6"/>
    <w:basedOn w:val="50"/>
    <w:next w:val="a0"/>
    <w:rsid w:val="001E4E22"/>
    <w:pPr>
      <w:ind w:left="1985" w:hanging="1985"/>
    </w:pPr>
  </w:style>
  <w:style w:type="paragraph" w:styleId="71">
    <w:name w:val="toc 7"/>
    <w:basedOn w:val="61"/>
    <w:next w:val="a0"/>
    <w:rsid w:val="001E4E22"/>
    <w:pPr>
      <w:ind w:left="2268" w:hanging="2268"/>
    </w:pPr>
  </w:style>
  <w:style w:type="paragraph" w:styleId="23">
    <w:name w:val="List Bullet 2"/>
    <w:aliases w:val="lb2"/>
    <w:basedOn w:val="aa"/>
    <w:rsid w:val="001E4E22"/>
    <w:pPr>
      <w:ind w:left="851"/>
    </w:pPr>
  </w:style>
  <w:style w:type="paragraph" w:styleId="31">
    <w:name w:val="List Bullet 3"/>
    <w:basedOn w:val="23"/>
    <w:rsid w:val="001E4E22"/>
    <w:pPr>
      <w:ind w:left="1135"/>
    </w:pPr>
  </w:style>
  <w:style w:type="paragraph" w:styleId="a5">
    <w:name w:val="List Number"/>
    <w:basedOn w:val="ab"/>
    <w:rsid w:val="001E4E22"/>
  </w:style>
  <w:style w:type="paragraph" w:customStyle="1" w:styleId="EQ">
    <w:name w:val="EQ"/>
    <w:basedOn w:val="a0"/>
    <w:next w:val="a0"/>
    <w:rsid w:val="001E4E22"/>
    <w:pPr>
      <w:keepLines/>
      <w:tabs>
        <w:tab w:val="center" w:pos="4536"/>
        <w:tab w:val="right" w:pos="9072"/>
      </w:tabs>
    </w:pPr>
    <w:rPr>
      <w:noProof/>
    </w:rPr>
  </w:style>
  <w:style w:type="paragraph" w:customStyle="1" w:styleId="TH">
    <w:name w:val="TH"/>
    <w:basedOn w:val="a0"/>
    <w:link w:val="THChar"/>
    <w:rsid w:val="001E4E22"/>
    <w:pPr>
      <w:keepNext/>
      <w:keepLines/>
      <w:spacing w:before="60"/>
      <w:jc w:val="center"/>
    </w:pPr>
    <w:rPr>
      <w:rFonts w:ascii="Arial" w:hAnsi="Arial"/>
      <w:b/>
    </w:rPr>
  </w:style>
  <w:style w:type="paragraph" w:customStyle="1" w:styleId="NF">
    <w:name w:val="NF"/>
    <w:basedOn w:val="NO"/>
    <w:rsid w:val="001E4E22"/>
    <w:pPr>
      <w:keepNext/>
      <w:spacing w:after="0"/>
    </w:pPr>
    <w:rPr>
      <w:rFonts w:ascii="Arial" w:hAnsi="Arial"/>
      <w:sz w:val="18"/>
    </w:rPr>
  </w:style>
  <w:style w:type="paragraph" w:customStyle="1" w:styleId="PL">
    <w:name w:val="PL"/>
    <w:rsid w:val="001E4E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1E4E22"/>
    <w:pPr>
      <w:jc w:val="right"/>
    </w:pPr>
  </w:style>
  <w:style w:type="paragraph" w:customStyle="1" w:styleId="H6">
    <w:name w:val="H6"/>
    <w:basedOn w:val="5"/>
    <w:next w:val="a0"/>
    <w:rsid w:val="001E4E22"/>
    <w:pPr>
      <w:ind w:left="1985" w:hanging="1985"/>
      <w:outlineLvl w:val="9"/>
    </w:pPr>
    <w:rPr>
      <w:sz w:val="20"/>
    </w:rPr>
  </w:style>
  <w:style w:type="paragraph" w:customStyle="1" w:styleId="TAN">
    <w:name w:val="TAN"/>
    <w:basedOn w:val="TAL"/>
    <w:link w:val="TANChar"/>
    <w:rsid w:val="001E4E22"/>
    <w:pPr>
      <w:ind w:left="851" w:hanging="851"/>
    </w:pPr>
  </w:style>
  <w:style w:type="paragraph" w:customStyle="1" w:styleId="TAL">
    <w:name w:val="TAL"/>
    <w:basedOn w:val="a0"/>
    <w:link w:val="TALCar"/>
    <w:rsid w:val="001E4E22"/>
    <w:pPr>
      <w:keepNext/>
      <w:keepLines/>
      <w:spacing w:after="0"/>
    </w:pPr>
    <w:rPr>
      <w:rFonts w:ascii="Arial" w:hAnsi="Arial"/>
      <w:sz w:val="18"/>
    </w:rPr>
  </w:style>
  <w:style w:type="paragraph" w:customStyle="1" w:styleId="ZA">
    <w:name w:val="ZA"/>
    <w:rsid w:val="001E4E2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1E4E2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1E4E2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1E4E2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1E4E22"/>
    <w:pPr>
      <w:framePr w:wrap="notBeside" w:y="16161"/>
    </w:pPr>
  </w:style>
  <w:style w:type="character" w:customStyle="1" w:styleId="ZGSM">
    <w:name w:val="ZGSM"/>
    <w:rsid w:val="001E4E22"/>
  </w:style>
  <w:style w:type="paragraph" w:styleId="24">
    <w:name w:val="List 2"/>
    <w:basedOn w:val="ab"/>
    <w:rsid w:val="001E4E22"/>
    <w:pPr>
      <w:ind w:left="851"/>
    </w:pPr>
  </w:style>
  <w:style w:type="paragraph" w:customStyle="1" w:styleId="ZG">
    <w:name w:val="ZG"/>
    <w:rsid w:val="001E4E2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1E4E22"/>
    <w:pPr>
      <w:ind w:left="1135"/>
    </w:pPr>
  </w:style>
  <w:style w:type="paragraph" w:styleId="41">
    <w:name w:val="List 4"/>
    <w:basedOn w:val="32"/>
    <w:rsid w:val="001E4E22"/>
    <w:pPr>
      <w:ind w:left="1418"/>
    </w:pPr>
  </w:style>
  <w:style w:type="paragraph" w:styleId="51">
    <w:name w:val="List 5"/>
    <w:basedOn w:val="41"/>
    <w:rsid w:val="001E4E22"/>
    <w:pPr>
      <w:ind w:left="1702"/>
    </w:pPr>
  </w:style>
  <w:style w:type="paragraph" w:customStyle="1" w:styleId="EditorsNote">
    <w:name w:val="Editor's Note"/>
    <w:basedOn w:val="NO"/>
    <w:rsid w:val="001E4E22"/>
    <w:rPr>
      <w:color w:val="FF0000"/>
    </w:rPr>
  </w:style>
  <w:style w:type="paragraph" w:styleId="ab">
    <w:name w:val="List"/>
    <w:basedOn w:val="a0"/>
    <w:rsid w:val="001E4E22"/>
    <w:pPr>
      <w:ind w:left="568" w:hanging="284"/>
    </w:pPr>
  </w:style>
  <w:style w:type="paragraph" w:styleId="aa">
    <w:name w:val="List Bullet"/>
    <w:basedOn w:val="ab"/>
    <w:rsid w:val="001E4E22"/>
  </w:style>
  <w:style w:type="paragraph" w:styleId="42">
    <w:name w:val="List Bullet 4"/>
    <w:basedOn w:val="31"/>
    <w:rsid w:val="001E4E22"/>
    <w:pPr>
      <w:ind w:left="1418"/>
    </w:pPr>
  </w:style>
  <w:style w:type="paragraph" w:styleId="52">
    <w:name w:val="List Bullet 5"/>
    <w:basedOn w:val="42"/>
    <w:rsid w:val="001E4E22"/>
    <w:pPr>
      <w:ind w:left="1702"/>
    </w:pPr>
  </w:style>
  <w:style w:type="paragraph" w:customStyle="1" w:styleId="B1">
    <w:name w:val="B1"/>
    <w:basedOn w:val="ab"/>
    <w:link w:val="B1Char1"/>
    <w:rsid w:val="001E4E22"/>
  </w:style>
  <w:style w:type="paragraph" w:customStyle="1" w:styleId="B2">
    <w:name w:val="B2"/>
    <w:basedOn w:val="24"/>
    <w:rsid w:val="001E4E22"/>
  </w:style>
  <w:style w:type="paragraph" w:customStyle="1" w:styleId="B3">
    <w:name w:val="B3"/>
    <w:basedOn w:val="32"/>
    <w:rsid w:val="001E4E22"/>
  </w:style>
  <w:style w:type="paragraph" w:customStyle="1" w:styleId="B4">
    <w:name w:val="B4"/>
    <w:basedOn w:val="41"/>
    <w:rsid w:val="001E4E22"/>
  </w:style>
  <w:style w:type="paragraph" w:customStyle="1" w:styleId="B5">
    <w:name w:val="B5"/>
    <w:basedOn w:val="51"/>
    <w:rsid w:val="001E4E22"/>
  </w:style>
  <w:style w:type="paragraph" w:styleId="ac">
    <w:name w:val="footer"/>
    <w:basedOn w:val="a6"/>
    <w:link w:val="ad"/>
    <w:rsid w:val="001E4E22"/>
    <w:pPr>
      <w:jc w:val="center"/>
    </w:pPr>
    <w:rPr>
      <w:i/>
    </w:rPr>
  </w:style>
  <w:style w:type="paragraph" w:customStyle="1" w:styleId="ZTD">
    <w:name w:val="ZTD"/>
    <w:basedOn w:val="ZB"/>
    <w:rsid w:val="001E4E22"/>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本文 字元"/>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本文縮排 字元"/>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件引導模式 字元"/>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純文字 字元"/>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6"/>
    <w:rsid w:val="001D2C1A"/>
    <w:pPr>
      <w:widowControl w:val="0"/>
      <w:overflowPunct/>
      <w:spacing w:after="0"/>
      <w:ind w:left="1656"/>
      <w:jc w:val="both"/>
    </w:pPr>
    <w:rPr>
      <w:rFonts w:eastAsia="MS Gothic"/>
      <w:kern w:val="2"/>
      <w:sz w:val="24"/>
      <w:lang w:eastAsia="ja-JP"/>
    </w:rPr>
  </w:style>
  <w:style w:type="character" w:customStyle="1" w:styleId="26">
    <w:name w:val="本文縮排 2 字元"/>
    <w:link w:val="25"/>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標題 字元"/>
    <w:link w:val="afa"/>
    <w:rsid w:val="001D2C1A"/>
    <w:rPr>
      <w:rFonts w:ascii="Arial" w:eastAsia="MS Gothic" w:hAnsi="Arial"/>
      <w:b/>
      <w:sz w:val="24"/>
      <w:lang w:val="en-GB"/>
    </w:rPr>
  </w:style>
  <w:style w:type="paragraph" w:styleId="afc">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4"/>
    <w:rsid w:val="001D2C1A"/>
    <w:pPr>
      <w:overflowPunct/>
      <w:autoSpaceDE/>
      <w:autoSpaceDN/>
      <w:adjustRightInd/>
      <w:spacing w:after="0"/>
      <w:jc w:val="both"/>
      <w:textAlignment w:val="auto"/>
    </w:pPr>
    <w:rPr>
      <w:rFonts w:eastAsia="MS Gothic"/>
      <w:sz w:val="24"/>
      <w:lang w:eastAsia="ja-JP"/>
    </w:rPr>
  </w:style>
  <w:style w:type="character" w:customStyle="1" w:styleId="34">
    <w:name w:val="本文 3 字元"/>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註解方塊文字 字元"/>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註解文字 字元"/>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註解主旨 字元"/>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We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0">
    <w:name w:val="表 (赤)  71"/>
    <w:hidden/>
    <w:uiPriority w:val="99"/>
    <w:semiHidden/>
    <w:rsid w:val="001D2C1A"/>
    <w:rPr>
      <w:rFonts w:eastAsia="MS Gothic"/>
      <w:sz w:val="24"/>
      <w:lang w:val="en-GB"/>
    </w:rPr>
  </w:style>
  <w:style w:type="character" w:customStyle="1" w:styleId="a7">
    <w:name w:val="頁首 字元"/>
    <w:aliases w:val="header odd 字元,header odd1 字元,header odd2 字元,header odd3 字元,header odd4 字元,header odd5 字元,header odd6 字元,header1 字元,header2 字元,header3 字元,header odd11 字元,header odd21 字元,header odd7 字元,header4 字元,header odd8 字元,header odd9 字元,header5 字元,header11 字元"/>
    <w:link w:val="a6"/>
    <w:locked/>
    <w:rsid w:val="001D2C1A"/>
    <w:rPr>
      <w:rFonts w:ascii="Arial" w:eastAsia="Times New Roman" w:hAnsi="Arial"/>
      <w:b/>
      <w:noProof/>
      <w:sz w:val="18"/>
      <w:lang w:val="en-GB" w:eastAsia="en-GB"/>
    </w:rPr>
  </w:style>
  <w:style w:type="paragraph" w:styleId="aff5">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6">
    <w:name w:val="List Paragraph"/>
    <w:basedOn w:val="a0"/>
    <w:link w:val="aff7"/>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7">
    <w:name w:val="清單段落 字元"/>
    <w:link w:val="aff6"/>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d">
    <w:name w:val="頁尾 字元"/>
    <w:link w:val="ac"/>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標題 7 字元"/>
    <w:link w:val="7"/>
    <w:rsid w:val="001D2C1A"/>
    <w:rPr>
      <w:rFonts w:ascii="Arial" w:eastAsia="Times New Roman" w:hAnsi="Arial"/>
      <w:lang w:val="en-GB" w:eastAsia="en-GB"/>
    </w:rPr>
  </w:style>
  <w:style w:type="character" w:customStyle="1" w:styleId="60">
    <w:name w:val="標題 6 字元"/>
    <w:basedOn w:val="a1"/>
    <w:link w:val="6"/>
    <w:rsid w:val="003A4B47"/>
    <w:rPr>
      <w:rFonts w:ascii="Arial" w:eastAsia="Times New Roman" w:hAnsi="Arial"/>
      <w:lang w:val="en-GB" w:eastAsia="en-GB"/>
    </w:rPr>
  </w:style>
  <w:style w:type="character" w:styleId="aff8">
    <w:name w:val="Emphasis"/>
    <w:basedOn w:val="a1"/>
    <w:qFormat/>
    <w:rsid w:val="00A86A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E4E22"/>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1E4E2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1E4E22"/>
    <w:pPr>
      <w:pBdr>
        <w:top w:val="none" w:sz="0" w:space="0" w:color="auto"/>
      </w:pBdr>
      <w:spacing w:before="180"/>
      <w:outlineLvl w:val="1"/>
    </w:pPr>
    <w:rPr>
      <w:sz w:val="32"/>
    </w:rPr>
  </w:style>
  <w:style w:type="paragraph" w:styleId="3">
    <w:name w:val="heading 3"/>
    <w:aliases w:val="Underrubrik2,H3,no break,Memo Heading 3"/>
    <w:basedOn w:val="2"/>
    <w:next w:val="a0"/>
    <w:qFormat/>
    <w:rsid w:val="001E4E2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1E4E22"/>
    <w:pPr>
      <w:ind w:left="1418" w:hanging="1418"/>
      <w:outlineLvl w:val="3"/>
    </w:pPr>
    <w:rPr>
      <w:sz w:val="24"/>
    </w:rPr>
  </w:style>
  <w:style w:type="paragraph" w:styleId="5">
    <w:name w:val="heading 5"/>
    <w:aliases w:val="H5"/>
    <w:basedOn w:val="4"/>
    <w:next w:val="a0"/>
    <w:qFormat/>
    <w:rsid w:val="001E4E22"/>
    <w:pPr>
      <w:ind w:left="1701" w:hanging="1701"/>
      <w:outlineLvl w:val="4"/>
    </w:pPr>
    <w:rPr>
      <w:sz w:val="22"/>
    </w:rPr>
  </w:style>
  <w:style w:type="paragraph" w:styleId="6">
    <w:name w:val="heading 6"/>
    <w:basedOn w:val="H6"/>
    <w:next w:val="a0"/>
    <w:link w:val="60"/>
    <w:qFormat/>
    <w:rsid w:val="001E4E22"/>
    <w:pPr>
      <w:outlineLvl w:val="5"/>
    </w:pPr>
  </w:style>
  <w:style w:type="paragraph" w:styleId="7">
    <w:name w:val="heading 7"/>
    <w:basedOn w:val="H6"/>
    <w:next w:val="a0"/>
    <w:link w:val="70"/>
    <w:qFormat/>
    <w:rsid w:val="001E4E22"/>
    <w:pPr>
      <w:outlineLvl w:val="6"/>
    </w:pPr>
  </w:style>
  <w:style w:type="paragraph" w:styleId="8">
    <w:name w:val="heading 8"/>
    <w:aliases w:val="Table Heading"/>
    <w:basedOn w:val="1"/>
    <w:next w:val="a0"/>
    <w:qFormat/>
    <w:rsid w:val="001E4E22"/>
    <w:pPr>
      <w:ind w:left="0" w:firstLine="0"/>
      <w:outlineLvl w:val="7"/>
    </w:pPr>
  </w:style>
  <w:style w:type="paragraph" w:styleId="9">
    <w:name w:val="heading 9"/>
    <w:aliases w:val="Figure Heading,FH"/>
    <w:basedOn w:val="8"/>
    <w:next w:val="a0"/>
    <w:qFormat/>
    <w:rsid w:val="001E4E22"/>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1E4E22"/>
    <w:pPr>
      <w:spacing w:after="0"/>
    </w:pPr>
  </w:style>
  <w:style w:type="table" w:styleId="a4">
    <w:name w:val="Table Grid"/>
    <w:basedOn w:val="a2"/>
    <w:rsid w:val="00D45B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80">
    <w:name w:val="toc 8"/>
    <w:basedOn w:val="10"/>
    <w:rsid w:val="001E4E22"/>
    <w:pPr>
      <w:spacing w:before="180"/>
      <w:ind w:left="2693" w:hanging="2693"/>
    </w:pPr>
    <w:rPr>
      <w:b/>
    </w:rPr>
  </w:style>
  <w:style w:type="paragraph" w:styleId="10">
    <w:name w:val="toc 1"/>
    <w:semiHidden/>
    <w:rsid w:val="001E4E2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1E4E2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1E4E22"/>
    <w:pPr>
      <w:ind w:left="1701" w:hanging="1701"/>
    </w:pPr>
  </w:style>
  <w:style w:type="paragraph" w:styleId="40">
    <w:name w:val="toc 4"/>
    <w:basedOn w:val="30"/>
    <w:rsid w:val="001E4E22"/>
    <w:pPr>
      <w:ind w:left="1418" w:hanging="1418"/>
    </w:pPr>
  </w:style>
  <w:style w:type="paragraph" w:styleId="30">
    <w:name w:val="toc 3"/>
    <w:basedOn w:val="20"/>
    <w:rsid w:val="001E4E22"/>
    <w:pPr>
      <w:ind w:left="1134" w:hanging="1134"/>
    </w:pPr>
  </w:style>
  <w:style w:type="paragraph" w:styleId="20">
    <w:name w:val="toc 2"/>
    <w:basedOn w:val="10"/>
    <w:rsid w:val="001E4E22"/>
    <w:pPr>
      <w:keepNext w:val="0"/>
      <w:spacing w:before="0"/>
      <w:ind w:left="851" w:hanging="851"/>
    </w:pPr>
    <w:rPr>
      <w:sz w:val="20"/>
    </w:rPr>
  </w:style>
  <w:style w:type="paragraph" w:styleId="21">
    <w:name w:val="index 2"/>
    <w:basedOn w:val="11"/>
    <w:rsid w:val="001E4E22"/>
    <w:pPr>
      <w:ind w:left="284"/>
    </w:pPr>
  </w:style>
  <w:style w:type="paragraph" w:styleId="11">
    <w:name w:val="index 1"/>
    <w:basedOn w:val="a0"/>
    <w:rsid w:val="001E4E22"/>
    <w:pPr>
      <w:keepLines/>
      <w:spacing w:after="0"/>
    </w:pPr>
  </w:style>
  <w:style w:type="paragraph" w:customStyle="1" w:styleId="ZH">
    <w:name w:val="ZH"/>
    <w:rsid w:val="001E4E2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1E4E22"/>
    <w:pPr>
      <w:outlineLvl w:val="9"/>
    </w:pPr>
  </w:style>
  <w:style w:type="paragraph" w:styleId="22">
    <w:name w:val="List Number 2"/>
    <w:basedOn w:val="a5"/>
    <w:rsid w:val="001E4E22"/>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1E4E2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semiHidden/>
    <w:rsid w:val="001E4E2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1E4E22"/>
    <w:pPr>
      <w:keepLines/>
      <w:spacing w:after="0"/>
      <w:ind w:left="454" w:hanging="454"/>
    </w:pPr>
    <w:rPr>
      <w:sz w:val="16"/>
    </w:rPr>
  </w:style>
  <w:style w:type="paragraph" w:customStyle="1" w:styleId="TAH">
    <w:name w:val="TAH"/>
    <w:basedOn w:val="TAC"/>
    <w:link w:val="TAHCar"/>
    <w:rsid w:val="001E4E22"/>
    <w:rPr>
      <w:b/>
    </w:rPr>
  </w:style>
  <w:style w:type="paragraph" w:customStyle="1" w:styleId="TAC">
    <w:name w:val="TAC"/>
    <w:basedOn w:val="TAL"/>
    <w:link w:val="TACChar"/>
    <w:rsid w:val="001E4E22"/>
    <w:pPr>
      <w:jc w:val="center"/>
    </w:pPr>
  </w:style>
  <w:style w:type="paragraph" w:customStyle="1" w:styleId="TF">
    <w:name w:val="TF"/>
    <w:basedOn w:val="TH"/>
    <w:rsid w:val="001E4E22"/>
    <w:pPr>
      <w:keepNext w:val="0"/>
      <w:spacing w:before="0" w:after="240"/>
    </w:pPr>
  </w:style>
  <w:style w:type="paragraph" w:customStyle="1" w:styleId="NO">
    <w:name w:val="NO"/>
    <w:basedOn w:val="a0"/>
    <w:rsid w:val="001E4E22"/>
    <w:pPr>
      <w:keepLines/>
      <w:ind w:left="1135" w:hanging="851"/>
    </w:pPr>
  </w:style>
  <w:style w:type="paragraph" w:styleId="90">
    <w:name w:val="toc 9"/>
    <w:basedOn w:val="80"/>
    <w:rsid w:val="001E4E22"/>
    <w:pPr>
      <w:ind w:left="1418" w:hanging="1418"/>
    </w:pPr>
  </w:style>
  <w:style w:type="paragraph" w:customStyle="1" w:styleId="EX">
    <w:name w:val="EX"/>
    <w:basedOn w:val="a0"/>
    <w:rsid w:val="001E4E22"/>
    <w:pPr>
      <w:keepLines/>
      <w:ind w:left="1702" w:hanging="1418"/>
    </w:pPr>
  </w:style>
  <w:style w:type="paragraph" w:customStyle="1" w:styleId="LD">
    <w:name w:val="LD"/>
    <w:rsid w:val="001E4E2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1E4E22"/>
    <w:pPr>
      <w:spacing w:after="0"/>
    </w:pPr>
  </w:style>
  <w:style w:type="paragraph" w:customStyle="1" w:styleId="EW">
    <w:name w:val="EW"/>
    <w:basedOn w:val="EX"/>
    <w:rsid w:val="001E4E22"/>
    <w:pPr>
      <w:spacing w:after="0"/>
    </w:pPr>
  </w:style>
  <w:style w:type="paragraph" w:styleId="61">
    <w:name w:val="toc 6"/>
    <w:basedOn w:val="50"/>
    <w:next w:val="a0"/>
    <w:rsid w:val="001E4E22"/>
    <w:pPr>
      <w:ind w:left="1985" w:hanging="1985"/>
    </w:pPr>
  </w:style>
  <w:style w:type="paragraph" w:styleId="71">
    <w:name w:val="toc 7"/>
    <w:basedOn w:val="61"/>
    <w:next w:val="a0"/>
    <w:rsid w:val="001E4E22"/>
    <w:pPr>
      <w:ind w:left="2268" w:hanging="2268"/>
    </w:pPr>
  </w:style>
  <w:style w:type="paragraph" w:styleId="23">
    <w:name w:val="List Bullet 2"/>
    <w:aliases w:val="lb2"/>
    <w:basedOn w:val="aa"/>
    <w:rsid w:val="001E4E22"/>
    <w:pPr>
      <w:ind w:left="851"/>
    </w:pPr>
  </w:style>
  <w:style w:type="paragraph" w:styleId="31">
    <w:name w:val="List Bullet 3"/>
    <w:basedOn w:val="23"/>
    <w:rsid w:val="001E4E22"/>
    <w:pPr>
      <w:ind w:left="1135"/>
    </w:pPr>
  </w:style>
  <w:style w:type="paragraph" w:styleId="a5">
    <w:name w:val="List Number"/>
    <w:basedOn w:val="ab"/>
    <w:rsid w:val="001E4E22"/>
  </w:style>
  <w:style w:type="paragraph" w:customStyle="1" w:styleId="EQ">
    <w:name w:val="EQ"/>
    <w:basedOn w:val="a0"/>
    <w:next w:val="a0"/>
    <w:rsid w:val="001E4E22"/>
    <w:pPr>
      <w:keepLines/>
      <w:tabs>
        <w:tab w:val="center" w:pos="4536"/>
        <w:tab w:val="right" w:pos="9072"/>
      </w:tabs>
    </w:pPr>
    <w:rPr>
      <w:noProof/>
    </w:rPr>
  </w:style>
  <w:style w:type="paragraph" w:customStyle="1" w:styleId="TH">
    <w:name w:val="TH"/>
    <w:basedOn w:val="a0"/>
    <w:link w:val="THChar"/>
    <w:rsid w:val="001E4E22"/>
    <w:pPr>
      <w:keepNext/>
      <w:keepLines/>
      <w:spacing w:before="60"/>
      <w:jc w:val="center"/>
    </w:pPr>
    <w:rPr>
      <w:rFonts w:ascii="Arial" w:hAnsi="Arial"/>
      <w:b/>
    </w:rPr>
  </w:style>
  <w:style w:type="paragraph" w:customStyle="1" w:styleId="NF">
    <w:name w:val="NF"/>
    <w:basedOn w:val="NO"/>
    <w:rsid w:val="001E4E22"/>
    <w:pPr>
      <w:keepNext/>
      <w:spacing w:after="0"/>
    </w:pPr>
    <w:rPr>
      <w:rFonts w:ascii="Arial" w:hAnsi="Arial"/>
      <w:sz w:val="18"/>
    </w:rPr>
  </w:style>
  <w:style w:type="paragraph" w:customStyle="1" w:styleId="PL">
    <w:name w:val="PL"/>
    <w:rsid w:val="001E4E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1E4E22"/>
    <w:pPr>
      <w:jc w:val="right"/>
    </w:pPr>
  </w:style>
  <w:style w:type="paragraph" w:customStyle="1" w:styleId="H6">
    <w:name w:val="H6"/>
    <w:basedOn w:val="5"/>
    <w:next w:val="a0"/>
    <w:rsid w:val="001E4E22"/>
    <w:pPr>
      <w:ind w:left="1985" w:hanging="1985"/>
      <w:outlineLvl w:val="9"/>
    </w:pPr>
    <w:rPr>
      <w:sz w:val="20"/>
    </w:rPr>
  </w:style>
  <w:style w:type="paragraph" w:customStyle="1" w:styleId="TAN">
    <w:name w:val="TAN"/>
    <w:basedOn w:val="TAL"/>
    <w:link w:val="TANChar"/>
    <w:rsid w:val="001E4E22"/>
    <w:pPr>
      <w:ind w:left="851" w:hanging="851"/>
    </w:pPr>
  </w:style>
  <w:style w:type="paragraph" w:customStyle="1" w:styleId="TAL">
    <w:name w:val="TAL"/>
    <w:basedOn w:val="a0"/>
    <w:link w:val="TALCar"/>
    <w:rsid w:val="001E4E22"/>
    <w:pPr>
      <w:keepNext/>
      <w:keepLines/>
      <w:spacing w:after="0"/>
    </w:pPr>
    <w:rPr>
      <w:rFonts w:ascii="Arial" w:hAnsi="Arial"/>
      <w:sz w:val="18"/>
    </w:rPr>
  </w:style>
  <w:style w:type="paragraph" w:customStyle="1" w:styleId="ZA">
    <w:name w:val="ZA"/>
    <w:rsid w:val="001E4E2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1E4E2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1E4E2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1E4E2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1E4E22"/>
    <w:pPr>
      <w:framePr w:wrap="notBeside" w:y="16161"/>
    </w:pPr>
  </w:style>
  <w:style w:type="character" w:customStyle="1" w:styleId="ZGSM">
    <w:name w:val="ZGSM"/>
    <w:rsid w:val="001E4E22"/>
  </w:style>
  <w:style w:type="paragraph" w:styleId="24">
    <w:name w:val="List 2"/>
    <w:basedOn w:val="ab"/>
    <w:rsid w:val="001E4E22"/>
    <w:pPr>
      <w:ind w:left="851"/>
    </w:pPr>
  </w:style>
  <w:style w:type="paragraph" w:customStyle="1" w:styleId="ZG">
    <w:name w:val="ZG"/>
    <w:rsid w:val="001E4E2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1E4E22"/>
    <w:pPr>
      <w:ind w:left="1135"/>
    </w:pPr>
  </w:style>
  <w:style w:type="paragraph" w:styleId="41">
    <w:name w:val="List 4"/>
    <w:basedOn w:val="32"/>
    <w:rsid w:val="001E4E22"/>
    <w:pPr>
      <w:ind w:left="1418"/>
    </w:pPr>
  </w:style>
  <w:style w:type="paragraph" w:styleId="51">
    <w:name w:val="List 5"/>
    <w:basedOn w:val="41"/>
    <w:rsid w:val="001E4E22"/>
    <w:pPr>
      <w:ind w:left="1702"/>
    </w:pPr>
  </w:style>
  <w:style w:type="paragraph" w:customStyle="1" w:styleId="EditorsNote">
    <w:name w:val="Editor's Note"/>
    <w:basedOn w:val="NO"/>
    <w:rsid w:val="001E4E22"/>
    <w:rPr>
      <w:color w:val="FF0000"/>
    </w:rPr>
  </w:style>
  <w:style w:type="paragraph" w:styleId="ab">
    <w:name w:val="List"/>
    <w:basedOn w:val="a0"/>
    <w:rsid w:val="001E4E22"/>
    <w:pPr>
      <w:ind w:left="568" w:hanging="284"/>
    </w:pPr>
  </w:style>
  <w:style w:type="paragraph" w:styleId="aa">
    <w:name w:val="List Bullet"/>
    <w:basedOn w:val="ab"/>
    <w:rsid w:val="001E4E22"/>
  </w:style>
  <w:style w:type="paragraph" w:styleId="42">
    <w:name w:val="List Bullet 4"/>
    <w:basedOn w:val="31"/>
    <w:rsid w:val="001E4E22"/>
    <w:pPr>
      <w:ind w:left="1418"/>
    </w:pPr>
  </w:style>
  <w:style w:type="paragraph" w:styleId="52">
    <w:name w:val="List Bullet 5"/>
    <w:basedOn w:val="42"/>
    <w:rsid w:val="001E4E22"/>
    <w:pPr>
      <w:ind w:left="1702"/>
    </w:pPr>
  </w:style>
  <w:style w:type="paragraph" w:customStyle="1" w:styleId="B1">
    <w:name w:val="B1"/>
    <w:basedOn w:val="ab"/>
    <w:link w:val="B1Char1"/>
    <w:rsid w:val="001E4E22"/>
  </w:style>
  <w:style w:type="paragraph" w:customStyle="1" w:styleId="B2">
    <w:name w:val="B2"/>
    <w:basedOn w:val="24"/>
    <w:rsid w:val="001E4E22"/>
  </w:style>
  <w:style w:type="paragraph" w:customStyle="1" w:styleId="B3">
    <w:name w:val="B3"/>
    <w:basedOn w:val="32"/>
    <w:rsid w:val="001E4E22"/>
  </w:style>
  <w:style w:type="paragraph" w:customStyle="1" w:styleId="B4">
    <w:name w:val="B4"/>
    <w:basedOn w:val="41"/>
    <w:rsid w:val="001E4E22"/>
  </w:style>
  <w:style w:type="paragraph" w:customStyle="1" w:styleId="B5">
    <w:name w:val="B5"/>
    <w:basedOn w:val="51"/>
    <w:rsid w:val="001E4E22"/>
  </w:style>
  <w:style w:type="paragraph" w:styleId="ac">
    <w:name w:val="footer"/>
    <w:basedOn w:val="a6"/>
    <w:link w:val="ad"/>
    <w:rsid w:val="001E4E22"/>
    <w:pPr>
      <w:jc w:val="center"/>
    </w:pPr>
    <w:rPr>
      <w:i/>
    </w:rPr>
  </w:style>
  <w:style w:type="paragraph" w:customStyle="1" w:styleId="ZTD">
    <w:name w:val="ZTD"/>
    <w:basedOn w:val="ZB"/>
    <w:rsid w:val="001E4E22"/>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本文 字元"/>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本文縮排 字元"/>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件引導模式 字元"/>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純文字 字元"/>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6"/>
    <w:rsid w:val="001D2C1A"/>
    <w:pPr>
      <w:widowControl w:val="0"/>
      <w:overflowPunct/>
      <w:spacing w:after="0"/>
      <w:ind w:left="1656"/>
      <w:jc w:val="both"/>
    </w:pPr>
    <w:rPr>
      <w:rFonts w:eastAsia="MS Gothic"/>
      <w:kern w:val="2"/>
      <w:sz w:val="24"/>
      <w:lang w:eastAsia="ja-JP"/>
    </w:rPr>
  </w:style>
  <w:style w:type="character" w:customStyle="1" w:styleId="26">
    <w:name w:val="本文縮排 2 字元"/>
    <w:link w:val="25"/>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標題 字元"/>
    <w:link w:val="afa"/>
    <w:rsid w:val="001D2C1A"/>
    <w:rPr>
      <w:rFonts w:ascii="Arial" w:eastAsia="MS Gothic" w:hAnsi="Arial"/>
      <w:b/>
      <w:sz w:val="24"/>
      <w:lang w:val="en-GB"/>
    </w:rPr>
  </w:style>
  <w:style w:type="paragraph" w:styleId="afc">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4"/>
    <w:rsid w:val="001D2C1A"/>
    <w:pPr>
      <w:overflowPunct/>
      <w:autoSpaceDE/>
      <w:autoSpaceDN/>
      <w:adjustRightInd/>
      <w:spacing w:after="0"/>
      <w:jc w:val="both"/>
      <w:textAlignment w:val="auto"/>
    </w:pPr>
    <w:rPr>
      <w:rFonts w:eastAsia="MS Gothic"/>
      <w:sz w:val="24"/>
      <w:lang w:eastAsia="ja-JP"/>
    </w:rPr>
  </w:style>
  <w:style w:type="character" w:customStyle="1" w:styleId="34">
    <w:name w:val="本文 3 字元"/>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註解方塊文字 字元"/>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註解文字 字元"/>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註解主旨 字元"/>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We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0">
    <w:name w:val="表 (赤)  71"/>
    <w:hidden/>
    <w:uiPriority w:val="99"/>
    <w:semiHidden/>
    <w:rsid w:val="001D2C1A"/>
    <w:rPr>
      <w:rFonts w:eastAsia="MS Gothic"/>
      <w:sz w:val="24"/>
      <w:lang w:val="en-GB"/>
    </w:rPr>
  </w:style>
  <w:style w:type="character" w:customStyle="1" w:styleId="a7">
    <w:name w:val="頁首 字元"/>
    <w:aliases w:val="header odd 字元,header odd1 字元,header odd2 字元,header odd3 字元,header odd4 字元,header odd5 字元,header odd6 字元,header1 字元,header2 字元,header3 字元,header odd11 字元,header odd21 字元,header odd7 字元,header4 字元,header odd8 字元,header odd9 字元,header5 字元,header11 字元"/>
    <w:link w:val="a6"/>
    <w:locked/>
    <w:rsid w:val="001D2C1A"/>
    <w:rPr>
      <w:rFonts w:ascii="Arial" w:eastAsia="Times New Roman" w:hAnsi="Arial"/>
      <w:b/>
      <w:noProof/>
      <w:sz w:val="18"/>
      <w:lang w:val="en-GB" w:eastAsia="en-GB"/>
    </w:rPr>
  </w:style>
  <w:style w:type="paragraph" w:styleId="aff5">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6">
    <w:name w:val="List Paragraph"/>
    <w:basedOn w:val="a0"/>
    <w:link w:val="aff7"/>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7">
    <w:name w:val="清單段落 字元"/>
    <w:link w:val="aff6"/>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d">
    <w:name w:val="頁尾 字元"/>
    <w:link w:val="ac"/>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標題 7 字元"/>
    <w:link w:val="7"/>
    <w:rsid w:val="001D2C1A"/>
    <w:rPr>
      <w:rFonts w:ascii="Arial" w:eastAsia="Times New Roman" w:hAnsi="Arial"/>
      <w:lang w:val="en-GB" w:eastAsia="en-GB"/>
    </w:rPr>
  </w:style>
  <w:style w:type="character" w:customStyle="1" w:styleId="60">
    <w:name w:val="標題 6 字元"/>
    <w:basedOn w:val="a1"/>
    <w:link w:val="6"/>
    <w:rsid w:val="003A4B47"/>
    <w:rPr>
      <w:rFonts w:ascii="Arial" w:eastAsia="Times New Roman" w:hAnsi="Arial"/>
      <w:lang w:val="en-GB" w:eastAsia="en-GB"/>
    </w:rPr>
  </w:style>
  <w:style w:type="character" w:styleId="aff8">
    <w:name w:val="Emphasis"/>
    <w:basedOn w:val="a1"/>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7066FF-94F7-4F7F-81C4-C8CA533E25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3</Pages>
  <Words>819</Words>
  <Characters>4674</Characters>
  <Application>Microsoft Office Word</Application>
  <DocSecurity>0</DocSecurity>
  <Lines>38</Lines>
  <Paragraphs>10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5483</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tank</cp:lastModifiedBy>
  <cp:revision>6</cp:revision>
  <dcterms:created xsi:type="dcterms:W3CDTF">2020-11-30T01:53:00Z</dcterms:created>
  <dcterms:modified xsi:type="dcterms:W3CDTF">2021-03-08T01:36:00Z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